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6"/>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69</w:t>
      </w:r>
      <w:r>
        <w:rPr>
          <w:b/>
          <w:i/>
          <w:sz w:val="28"/>
          <w:szCs w:val="24"/>
        </w:rPr>
        <w:tab/>
      </w:r>
      <w:r>
        <w:rPr>
          <w:rFonts w:cs="Arial"/>
          <w:b/>
          <w:sz w:val="24"/>
          <w:szCs w:val="24"/>
        </w:rPr>
        <w:t>S2-2</w:t>
      </w:r>
      <w:r>
        <w:rPr>
          <w:rFonts w:hint="eastAsia" w:cs="Arial"/>
          <w:b/>
          <w:sz w:val="24"/>
          <w:szCs w:val="24"/>
          <w:lang w:val="en-US" w:eastAsia="zh-CN"/>
        </w:rPr>
        <w:t>504554</w:t>
      </w:r>
    </w:p>
    <w:p>
      <w:pPr>
        <w:pBdr>
          <w:bottom w:val="single" w:color="auto" w:sz="4" w:space="1"/>
        </w:pBdr>
        <w:tabs>
          <w:tab w:val="right" w:pos="9214"/>
        </w:tabs>
        <w:spacing w:after="0"/>
        <w:jc w:val="both"/>
        <w:rPr>
          <w:rFonts w:hint="default" w:ascii="Arial" w:hAnsi="Arial" w:cs="Arial"/>
          <w:b/>
          <w:sz w:val="24"/>
          <w:szCs w:val="24"/>
          <w:lang w:val="en-US" w:eastAsia="zh-CN"/>
        </w:rPr>
      </w:pPr>
      <w:r>
        <w:rPr>
          <w:rFonts w:hint="default" w:ascii="Arial" w:hAnsi="Arial" w:cs="Arial"/>
          <w:b/>
          <w:sz w:val="24"/>
          <w:szCs w:val="24"/>
          <w:lang w:val="en-US" w:eastAsia="zh-CN"/>
        </w:rPr>
        <w:t>7 - 11</w:t>
      </w:r>
      <w:r>
        <w:rPr>
          <w:rFonts w:hint="default" w:ascii="Arial" w:hAnsi="Arial" w:cs="Arial"/>
          <w:b/>
          <w:sz w:val="24"/>
          <w:szCs w:val="24"/>
        </w:rPr>
        <w:t xml:space="preserve"> </w:t>
      </w:r>
      <w:r>
        <w:rPr>
          <w:rFonts w:hint="default" w:ascii="Arial" w:hAnsi="Arial" w:cs="Arial"/>
          <w:b/>
          <w:sz w:val="24"/>
          <w:szCs w:val="24"/>
          <w:lang w:val="en-US" w:eastAsia="zh-CN"/>
        </w:rPr>
        <w:t xml:space="preserve">April </w:t>
      </w:r>
      <w:r>
        <w:rPr>
          <w:rFonts w:hint="default" w:ascii="Arial" w:hAnsi="Arial" w:cs="Arial"/>
          <w:b/>
          <w:sz w:val="24"/>
          <w:szCs w:val="24"/>
        </w:rPr>
        <w:t>202</w:t>
      </w:r>
      <w:r>
        <w:rPr>
          <w:rFonts w:hint="default" w:ascii="Arial" w:hAnsi="Arial" w:cs="Arial"/>
          <w:b/>
          <w:sz w:val="24"/>
          <w:szCs w:val="24"/>
          <w:lang w:val="en-US" w:eastAsia="zh-CN"/>
        </w:rPr>
        <w:t>5, Fukuoka, Japan</w:t>
      </w:r>
    </w:p>
    <w:p>
      <w:pPr>
        <w:spacing w:after="0"/>
        <w:rPr>
          <w:rFonts w:ascii="Arial" w:hAnsi="Arial" w:eastAsia="ＭＳ 明朝"/>
          <w:sz w:val="24"/>
          <w:szCs w:val="24"/>
          <w:lang w:eastAsia="ja-JP"/>
        </w:rPr>
      </w:pPr>
    </w:p>
    <w:p>
      <w:pPr>
        <w:overflowPunct w:val="0"/>
        <w:autoSpaceDE w:val="0"/>
        <w:autoSpaceDN w:val="0"/>
        <w:adjustRightInd w:val="0"/>
        <w:ind w:left="2127" w:hanging="2127"/>
        <w:textAlignment w:val="baseline"/>
        <w:rPr>
          <w:rFonts w:hint="default" w:eastAsia="宋体"/>
          <w:color w:val="000000"/>
          <w:lang w:val="en-US" w:eastAsia="zh-CN"/>
        </w:rPr>
      </w:pPr>
      <w:r>
        <w:rPr>
          <w:rFonts w:ascii="Arial" w:hAnsi="Arial" w:eastAsia="Malgun Gothic" w:cs="Arial"/>
          <w:b/>
          <w:color w:val="000000"/>
          <w:lang w:eastAsia="ja-JP"/>
        </w:rPr>
        <w:t>Source:</w:t>
      </w:r>
      <w:r>
        <w:rPr>
          <w:rFonts w:ascii="Arial" w:hAnsi="Arial" w:eastAsia="Malgun Gothic" w:cs="Arial"/>
          <w:b/>
          <w:color w:val="000000"/>
          <w:lang w:eastAsia="ja-JP"/>
        </w:rPr>
        <w:tab/>
      </w:r>
      <w:r>
        <w:rPr>
          <w:rFonts w:hint="eastAsia" w:ascii="Arial" w:hAnsi="Arial" w:eastAsia="宋体" w:cs="Arial"/>
          <w:b/>
          <w:color w:val="000000"/>
          <w:lang w:val="en-US" w:eastAsia="zh-CN"/>
        </w:rPr>
        <w:t>ZTE</w:t>
      </w:r>
    </w:p>
    <w:p>
      <w:pPr>
        <w:overflowPunct w:val="0"/>
        <w:autoSpaceDE w:val="0"/>
        <w:autoSpaceDN w:val="0"/>
        <w:adjustRightInd w:val="0"/>
        <w:ind w:left="2127" w:hanging="2127"/>
        <w:textAlignment w:val="baseline"/>
        <w:rPr>
          <w:rFonts w:hint="default" w:ascii="Arial" w:hAnsi="Arial" w:eastAsia="宋体" w:cs="Arial"/>
          <w:b/>
          <w:color w:val="000000"/>
          <w:lang w:val="en-US" w:eastAsia="zh-CN"/>
        </w:rPr>
      </w:pPr>
      <w:r>
        <w:rPr>
          <w:rFonts w:ascii="Arial" w:hAnsi="Arial" w:eastAsia="Malgun Gothic" w:cs="Arial"/>
          <w:b/>
          <w:color w:val="000000"/>
          <w:lang w:eastAsia="ja-JP"/>
        </w:rPr>
        <w:t>Title:</w:t>
      </w:r>
      <w:r>
        <w:rPr>
          <w:rFonts w:ascii="Arial" w:hAnsi="Arial" w:eastAsia="Malgun Gothic" w:cs="Arial"/>
          <w:b/>
          <w:color w:val="000000"/>
          <w:lang w:eastAsia="ja-JP"/>
        </w:rPr>
        <w:tab/>
      </w:r>
      <w:r>
        <w:rPr>
          <w:rFonts w:hint="eastAsia" w:ascii="Arial" w:hAnsi="Arial" w:eastAsia="宋体" w:cs="Arial"/>
          <w:b/>
          <w:color w:val="000000"/>
          <w:lang w:val="en-US" w:eastAsia="zh-CN"/>
        </w:rPr>
        <w:t>UE policy enhancement to support data collection from UE</w:t>
      </w:r>
    </w:p>
    <w:p>
      <w:pPr>
        <w:overflowPunct w:val="0"/>
        <w:autoSpaceDE w:val="0"/>
        <w:autoSpaceDN w:val="0"/>
        <w:adjustRightInd w:val="0"/>
        <w:ind w:left="2127" w:hanging="2127"/>
        <w:textAlignment w:val="baseline"/>
        <w:rPr>
          <w:rFonts w:ascii="Arial" w:hAnsi="Arial" w:eastAsia="Malgun Gothic" w:cs="Arial"/>
          <w:b/>
          <w:color w:val="000000"/>
          <w:lang w:eastAsia="ja-JP"/>
        </w:rPr>
      </w:pPr>
      <w:r>
        <w:rPr>
          <w:rFonts w:ascii="Arial" w:hAnsi="Arial" w:eastAsia="Malgun Gothic" w:cs="Arial"/>
          <w:b/>
          <w:color w:val="000000"/>
          <w:lang w:eastAsia="ja-JP"/>
        </w:rPr>
        <w:t>Document for:</w:t>
      </w:r>
      <w:r>
        <w:rPr>
          <w:rFonts w:ascii="Arial" w:hAnsi="Arial" w:eastAsia="Malgun Gothic" w:cs="Arial"/>
          <w:b/>
          <w:color w:val="000000"/>
          <w:lang w:eastAsia="ja-JP"/>
        </w:rPr>
        <w:tab/>
      </w:r>
      <w:r>
        <w:rPr>
          <w:rFonts w:ascii="Arial" w:hAnsi="Arial" w:eastAsia="Malgun Gothic" w:cs="Arial"/>
          <w:b/>
          <w:color w:val="000000"/>
          <w:lang w:eastAsia="ja-JP"/>
        </w:rPr>
        <w:t>Approval</w:t>
      </w:r>
    </w:p>
    <w:p>
      <w:pPr>
        <w:overflowPunct w:val="0"/>
        <w:autoSpaceDE w:val="0"/>
        <w:autoSpaceDN w:val="0"/>
        <w:adjustRightInd w:val="0"/>
        <w:ind w:left="2127" w:hanging="2127"/>
        <w:textAlignment w:val="baseline"/>
        <w:rPr>
          <w:rFonts w:hint="default" w:ascii="Arial" w:hAnsi="Arial" w:eastAsia="宋体" w:cs="Arial"/>
          <w:b/>
          <w:color w:val="000000"/>
          <w:lang w:val="en-US" w:eastAsia="zh-CN"/>
        </w:rPr>
      </w:pPr>
      <w:r>
        <w:rPr>
          <w:rFonts w:ascii="Arial" w:hAnsi="Arial" w:eastAsia="Malgun Gothic" w:cs="Arial"/>
          <w:b/>
          <w:color w:val="000000"/>
          <w:lang w:eastAsia="ja-JP"/>
        </w:rPr>
        <w:t>Agenda Item:</w:t>
      </w:r>
      <w:r>
        <w:rPr>
          <w:rFonts w:ascii="Arial" w:hAnsi="Arial" w:eastAsia="Malgun Gothic" w:cs="Arial"/>
          <w:b/>
          <w:color w:val="000000"/>
          <w:lang w:eastAsia="ja-JP"/>
        </w:rPr>
        <w:tab/>
      </w:r>
      <w:r>
        <w:rPr>
          <w:rFonts w:hint="eastAsia" w:ascii="Arial" w:hAnsi="Arial" w:eastAsia="宋体" w:cs="Arial"/>
          <w:b/>
          <w:color w:val="000000"/>
          <w:lang w:val="en-US" w:eastAsia="zh-CN"/>
        </w:rPr>
        <w:t>20.3.1</w:t>
      </w:r>
    </w:p>
    <w:p>
      <w:pPr>
        <w:overflowPunct w:val="0"/>
        <w:autoSpaceDE w:val="0"/>
        <w:autoSpaceDN w:val="0"/>
        <w:adjustRightInd w:val="0"/>
        <w:ind w:left="2127" w:hanging="2127"/>
        <w:textAlignment w:val="baseline"/>
        <w:rPr>
          <w:rFonts w:hint="default" w:ascii="Arial" w:hAnsi="Arial" w:eastAsia="宋体" w:cs="Arial"/>
          <w:b/>
          <w:color w:val="000000"/>
          <w:lang w:val="en-US" w:eastAsia="zh-CN"/>
        </w:rPr>
      </w:pPr>
      <w:r>
        <w:rPr>
          <w:rFonts w:ascii="Arial" w:hAnsi="Arial" w:eastAsia="Malgun Gothic" w:cs="Arial"/>
          <w:b/>
          <w:color w:val="000000"/>
          <w:lang w:eastAsia="ja-JP"/>
        </w:rPr>
        <w:t>Work Item / Release:</w:t>
      </w:r>
      <w:r>
        <w:rPr>
          <w:rFonts w:ascii="Arial" w:hAnsi="Arial" w:eastAsia="Malgun Gothic" w:cs="Arial"/>
          <w:b/>
          <w:color w:val="000000"/>
          <w:lang w:eastAsia="ja-JP"/>
        </w:rPr>
        <w:tab/>
      </w:r>
      <w:r>
        <w:rPr>
          <w:rFonts w:ascii="Arial" w:hAnsi="Arial" w:cs="Arial"/>
          <w:b/>
        </w:rPr>
        <w:t>FS_</w:t>
      </w:r>
      <w:r>
        <w:rPr>
          <w:rFonts w:hint="eastAsia" w:ascii="Arial" w:hAnsi="Arial" w:eastAsia="宋体" w:cs="Arial"/>
          <w:b/>
          <w:lang w:val="en-US" w:eastAsia="zh-CN"/>
        </w:rPr>
        <w:t>AIML_CN_Ph2</w:t>
      </w:r>
      <w:r>
        <w:rPr>
          <w:rFonts w:ascii="Arial" w:hAnsi="Arial" w:cs="Arial"/>
          <w:b/>
        </w:rPr>
        <w:t xml:space="preserve"> / Rel-</w:t>
      </w:r>
      <w:r>
        <w:rPr>
          <w:rFonts w:hint="eastAsia" w:ascii="Arial" w:hAnsi="Arial" w:eastAsia="宋体" w:cs="Arial"/>
          <w:b/>
          <w:lang w:val="en-US" w:eastAsia="zh-CN"/>
        </w:rPr>
        <w:t>20</w:t>
      </w:r>
    </w:p>
    <w:p>
      <w:pPr>
        <w:tabs>
          <w:tab w:val="left" w:pos="1701"/>
        </w:tabs>
        <w:overflowPunct w:val="0"/>
        <w:autoSpaceDE w:val="0"/>
        <w:autoSpaceDN w:val="0"/>
        <w:adjustRightInd w:val="0"/>
        <w:textAlignment w:val="baseline"/>
        <w:rPr>
          <w:rFonts w:hint="default" w:ascii="Arial" w:hAnsi="Arial" w:eastAsia="宋体" w:cs="Arial"/>
          <w:i/>
          <w:color w:val="000000"/>
          <w:lang w:val="en-US" w:eastAsia="zh-CN"/>
        </w:rPr>
      </w:pPr>
      <w:r>
        <w:rPr>
          <w:rFonts w:ascii="Arial" w:hAnsi="Arial" w:eastAsia="Malgun Gothic" w:cs="Arial"/>
          <w:i/>
          <w:color w:val="000000"/>
          <w:lang w:eastAsia="ja-JP"/>
        </w:rPr>
        <w:t xml:space="preserve">Abstract: This contribution proposes </w:t>
      </w:r>
      <w:r>
        <w:rPr>
          <w:rFonts w:hint="eastAsia" w:ascii="Arial" w:hAnsi="Arial" w:eastAsia="宋体" w:cs="Arial"/>
          <w:i/>
          <w:color w:val="000000"/>
          <w:lang w:val="en-US" w:eastAsia="zh-CN"/>
        </w:rPr>
        <w:t>ways for UE Policy enhancements.</w:t>
      </w:r>
    </w:p>
    <w:p>
      <w:pPr>
        <w:keepNext/>
        <w:keepLines/>
        <w:pBdr>
          <w:top w:val="single" w:color="auto" w:sz="12" w:space="3"/>
        </w:pBdr>
        <w:overflowPunct w:val="0"/>
        <w:autoSpaceDE w:val="0"/>
        <w:autoSpaceDN w:val="0"/>
        <w:adjustRightInd w:val="0"/>
        <w:spacing w:before="240"/>
        <w:textAlignment w:val="baseline"/>
        <w:outlineLvl w:val="0"/>
        <w:rPr>
          <w:rFonts w:hint="eastAsia" w:ascii="Arial" w:hAnsi="Arial" w:eastAsia="宋体"/>
          <w:sz w:val="36"/>
          <w:lang w:val="en-US" w:eastAsia="zh-CN"/>
        </w:rPr>
      </w:pPr>
      <w:r>
        <w:rPr>
          <w:rFonts w:ascii="Arial" w:hAnsi="Arial" w:eastAsia="Malgun Gothic"/>
          <w:sz w:val="36"/>
          <w:lang w:eastAsia="ja-JP"/>
        </w:rPr>
        <w:t xml:space="preserve">1. </w:t>
      </w:r>
      <w:bookmarkStart w:id="0" w:name="_Toc352077766"/>
      <w:r>
        <w:rPr>
          <w:rFonts w:ascii="Arial" w:hAnsi="Arial" w:eastAsia="Malgun Gothic"/>
          <w:sz w:val="36"/>
          <w:lang w:eastAsia="ja-JP"/>
        </w:rPr>
        <w:t>Discussio</w:t>
      </w:r>
      <w:r>
        <w:rPr>
          <w:rFonts w:hint="eastAsia" w:ascii="Arial" w:hAnsi="Arial" w:eastAsia="宋体"/>
          <w:sz w:val="36"/>
          <w:lang w:val="en-US" w:eastAsia="zh-CN"/>
        </w:rPr>
        <w:t>n</w:t>
      </w:r>
    </w:p>
    <w:p>
      <w:pPr>
        <w:rPr>
          <w:rFonts w:hint="default" w:eastAsia="宋体"/>
          <w:lang w:val="en-US" w:eastAsia="zh-CN"/>
        </w:rPr>
      </w:pPr>
      <w:r>
        <w:rPr>
          <w:rFonts w:hint="eastAsia" w:eastAsia="宋体"/>
          <w:lang w:val="en-US" w:eastAsia="zh-CN"/>
        </w:rPr>
        <w:t>3GPP SA2 Release 20 has approved the study item "AI/ML Core Network Enhancements Phase 2", which includes the research task of "whether and how to support standardized user plane transmission for AI/ML-related UE data collection." To enable the establishment of user plane connections from the UE (User Equipment) to NWDAF for AI/ML-related user data collection, this paper proposes a was of UE policy enhancement that supports the establishment of user plane connections for AI/ML-related data collection.</w:t>
      </w:r>
    </w:p>
    <w:bookmarkEnd w:id="0"/>
    <w:p>
      <w:pPr>
        <w:keepNext/>
        <w:keepLines/>
        <w:pBdr>
          <w:top w:val="single" w:color="auto" w:sz="12" w:space="3"/>
        </w:pBdr>
        <w:overflowPunct w:val="0"/>
        <w:autoSpaceDE w:val="0"/>
        <w:autoSpaceDN w:val="0"/>
        <w:adjustRightInd w:val="0"/>
        <w:spacing w:before="240"/>
        <w:ind w:left="1134" w:hanging="1134"/>
        <w:textAlignment w:val="baseline"/>
        <w:outlineLvl w:val="0"/>
        <w:rPr>
          <w:rFonts w:ascii="Arial" w:hAnsi="Arial" w:eastAsia="Malgun Gothic" w:cs="Arial"/>
          <w:sz w:val="36"/>
          <w:lang w:eastAsia="ja-JP"/>
        </w:rPr>
      </w:pPr>
      <w:r>
        <w:rPr>
          <w:rFonts w:ascii="Arial" w:hAnsi="Arial" w:eastAsia="Malgun Gothic" w:cs="Arial"/>
          <w:sz w:val="36"/>
          <w:lang w:eastAsia="ja-JP"/>
        </w:rPr>
        <w:t>2. Proposal</w:t>
      </w:r>
    </w:p>
    <w:p>
      <w:pPr>
        <w:snapToGrid w:val="0"/>
        <w:spacing w:after="120"/>
        <w:textAlignment w:val="baseline"/>
        <w:rPr>
          <w:rFonts w:eastAsia="等线"/>
          <w:color w:val="000000"/>
          <w:lang w:eastAsia="zh-CN"/>
        </w:rPr>
      </w:pPr>
      <w:bookmarkStart w:id="1" w:name="_Toc97057914"/>
      <w:bookmarkStart w:id="2" w:name="_Toc510604409"/>
      <w:bookmarkStart w:id="3" w:name="_Toc97052459"/>
      <w:bookmarkStart w:id="4" w:name="_Toc326248711"/>
      <w:bookmarkStart w:id="5" w:name="_Toc97057841"/>
      <w:bookmarkStart w:id="6" w:name="_Toc97052787"/>
      <w:r>
        <w:rPr>
          <w:rFonts w:eastAsia="ＭＳ 明朝"/>
          <w:color w:val="000000"/>
          <w:lang w:eastAsia="ja-JP"/>
        </w:rPr>
        <w:t xml:space="preserve">This paper proposes </w:t>
      </w:r>
      <w:r>
        <w:rPr>
          <w:rFonts w:eastAsia="等线"/>
          <w:color w:val="000000"/>
          <w:lang w:eastAsia="zh-CN"/>
        </w:rPr>
        <w:t>to add a solution for Key Issue #1 to TR</w:t>
      </w:r>
      <w:r>
        <w:rPr>
          <w:rFonts w:hint="eastAsia" w:eastAsia="等线"/>
          <w:color w:val="000000"/>
          <w:lang w:val="en-US" w:eastAsia="zh-CN"/>
        </w:rPr>
        <w:t xml:space="preserve"> </w:t>
      </w:r>
      <w:r>
        <w:rPr>
          <w:rFonts w:eastAsia="等线"/>
          <w:color w:val="000000"/>
          <w:lang w:eastAsia="zh-CN"/>
        </w:rPr>
        <w:t>23.700-</w:t>
      </w:r>
      <w:r>
        <w:rPr>
          <w:rFonts w:hint="eastAsia" w:eastAsia="等线"/>
          <w:color w:val="000000"/>
          <w:lang w:val="en-US" w:eastAsia="zh-CN"/>
        </w:rPr>
        <w:t>04</w:t>
      </w:r>
      <w:r>
        <w:rPr>
          <w:rFonts w:eastAsia="等线"/>
          <w:color w:val="000000"/>
          <w:lang w:eastAsia="zh-CN"/>
        </w:rPr>
        <w:t xml:space="preserve"> as follows</w:t>
      </w:r>
      <w:r>
        <w:rPr>
          <w:rFonts w:eastAsia="ＭＳ 明朝"/>
          <w:color w:val="000000"/>
          <w:lang w:eastAsia="ja-JP"/>
        </w:rPr>
        <w:t>.</w:t>
      </w:r>
    </w:p>
    <w:p>
      <w:pPr>
        <w:rPr>
          <w:rFonts w:eastAsia="等线"/>
          <w:color w:val="000000"/>
          <w:lang w:eastAsia="zh-CN"/>
        </w:rPr>
      </w:pPr>
    </w:p>
    <w:p>
      <w:pPr>
        <w:jc w:val="center"/>
      </w:pPr>
      <w:r>
        <w:rPr>
          <w:b/>
          <w:sz w:val="30"/>
          <w:szCs w:val="30"/>
        </w:rPr>
        <w:t>---------- Start of change ----------</w:t>
      </w:r>
    </w:p>
    <w:p>
      <w:pPr>
        <w:pStyle w:val="3"/>
      </w:pPr>
      <w:bookmarkStart w:id="7" w:name="_Toc30694627"/>
      <w:bookmarkStart w:id="8" w:name="_Toc57530236"/>
      <w:bookmarkStart w:id="9" w:name="_Toc50536533"/>
      <w:bookmarkStart w:id="10" w:name="_Toc193391837"/>
      <w:bookmarkStart w:id="11" w:name="_Toc26431229"/>
      <w:bookmarkStart w:id="12" w:name="_Toc57236595"/>
      <w:bookmarkStart w:id="13" w:name="_Toc57236432"/>
      <w:bookmarkStart w:id="14" w:name="_Toc44311891"/>
      <w:bookmarkStart w:id="15" w:name="_Toc43906765"/>
      <w:bookmarkStart w:id="16" w:name="_Toc26386423"/>
      <w:bookmarkStart w:id="17" w:name="_Toc57532437"/>
      <w:bookmarkStart w:id="18" w:name="_Toc153792677"/>
      <w:bookmarkStart w:id="19" w:name="_Toc23402388"/>
      <w:bookmarkStart w:id="20" w:name="_Toc23402418"/>
      <w:bookmarkStart w:id="21" w:name="_Toc22192650"/>
      <w:bookmarkStart w:id="22" w:name="_Toc153792592"/>
      <w:bookmarkStart w:id="23" w:name="_Toc54968110"/>
      <w:bookmarkStart w:id="24" w:name="_Toc54930305"/>
      <w:bookmarkStart w:id="25" w:name="_Toc43906649"/>
      <w:bookmarkStart w:id="26" w:name="_Toc16839382"/>
      <w:r>
        <w:t>6.0</w:t>
      </w:r>
      <w:r>
        <w:tab/>
      </w:r>
      <w:r>
        <w:t>Mapping of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bookmarkEnd w:id="26"/>
    <w:p>
      <w:pPr>
        <w:pStyle w:val="34"/>
      </w:pPr>
      <w:r>
        <w:t>Table 6.0-1: Mapping of Solutions to Key Issues</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459"/>
        <w:gridCol w:w="15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42"/>
              <w:rPr>
                <w:sz w:val="16"/>
                <w:szCs w:val="16"/>
              </w:rPr>
            </w:pPr>
          </w:p>
        </w:tc>
        <w:tc>
          <w:tcPr>
            <w:tcW w:w="2977" w:type="dxa"/>
            <w:gridSpan w:val="2"/>
          </w:tcPr>
          <w:p>
            <w:pPr>
              <w:pStyle w:val="42"/>
              <w:rPr>
                <w:sz w:val="16"/>
                <w:szCs w:val="16"/>
              </w:rPr>
            </w:pPr>
            <w:r>
              <w:t>Key Issues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42"/>
              <w:rPr>
                <w:sz w:val="16"/>
                <w:szCs w:val="16"/>
              </w:rPr>
            </w:pPr>
            <w:r>
              <w:rPr>
                <w:sz w:val="16"/>
                <w:szCs w:val="16"/>
              </w:rPr>
              <w:t>Solutions</w:t>
            </w:r>
          </w:p>
        </w:tc>
        <w:tc>
          <w:tcPr>
            <w:tcW w:w="1459" w:type="dxa"/>
          </w:tcPr>
          <w:p>
            <w:pPr>
              <w:pStyle w:val="42"/>
              <w:rPr>
                <w:sz w:val="16"/>
                <w:szCs w:val="16"/>
              </w:rPr>
            </w:pPr>
            <w:r>
              <w:rPr>
                <w:sz w:val="16"/>
                <w:szCs w:val="16"/>
              </w:rPr>
              <w:t xml:space="preserve">&lt;Key Issue </w:t>
            </w:r>
            <w:ins w:id="0" w:author="Yuang(ZTE)" w:date="2025-03-25T09:55:30Z">
              <w:r>
                <w:rPr>
                  <w:rFonts w:hint="eastAsia" w:eastAsia="宋体"/>
                  <w:sz w:val="16"/>
                  <w:szCs w:val="16"/>
                  <w:lang w:val="en-US" w:eastAsia="zh-CN"/>
                </w:rPr>
                <w:t>1</w:t>
              </w:r>
            </w:ins>
            <w:del w:id="1" w:author="Yuang(ZTE)" w:date="2025-03-25T09:55:29Z">
              <w:r>
                <w:rPr>
                  <w:sz w:val="16"/>
                  <w:szCs w:val="16"/>
                </w:rPr>
                <w:delText>#x</w:delText>
              </w:r>
            </w:del>
            <w:r>
              <w:rPr>
                <w:sz w:val="16"/>
                <w:szCs w:val="16"/>
              </w:rPr>
              <w:t>&gt;</w:t>
            </w:r>
          </w:p>
        </w:tc>
        <w:tc>
          <w:tcPr>
            <w:tcW w:w="1518" w:type="dxa"/>
          </w:tcPr>
          <w:p>
            <w:pPr>
              <w:pStyle w:val="42"/>
              <w:rPr>
                <w:sz w:val="16"/>
                <w:szCs w:val="16"/>
              </w:rPr>
            </w:pPr>
            <w:r>
              <w:rPr>
                <w:sz w:val="16"/>
                <w:szCs w:val="16"/>
              </w:rPr>
              <w:t>&lt;Key Issue #y&gt;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42"/>
            </w:pPr>
            <w:r>
              <w:t>#1</w:t>
            </w:r>
          </w:p>
        </w:tc>
        <w:tc>
          <w:tcPr>
            <w:tcW w:w="1459" w:type="dxa"/>
          </w:tcPr>
          <w:p>
            <w:pPr>
              <w:pStyle w:val="43"/>
              <w:rPr>
                <w:rFonts w:hint="eastAsia" w:eastAsia="等线"/>
                <w:lang w:val="en-US" w:eastAsia="zh-CN"/>
              </w:rPr>
            </w:pPr>
            <w:ins w:id="2" w:author="Yuang(ZTE)" w:date="2025-03-25T09:55:32Z">
              <w:r>
                <w:rPr>
                  <w:rFonts w:hint="eastAsia"/>
                  <w:lang w:val="en-US" w:eastAsia="zh-CN"/>
                </w:rPr>
                <w:t>X</w:t>
              </w:r>
            </w:ins>
          </w:p>
        </w:tc>
        <w:tc>
          <w:tcPr>
            <w:tcW w:w="1518"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42"/>
            </w:pPr>
            <w:r>
              <w:t>#2</w:t>
            </w:r>
          </w:p>
        </w:tc>
        <w:tc>
          <w:tcPr>
            <w:tcW w:w="1459" w:type="dxa"/>
          </w:tcPr>
          <w:p>
            <w:pPr>
              <w:pStyle w:val="43"/>
            </w:pPr>
          </w:p>
        </w:tc>
        <w:tc>
          <w:tcPr>
            <w:tcW w:w="1518" w:type="dxa"/>
          </w:tcPr>
          <w:p>
            <w:pPr>
              <w:pStyle w:val="43"/>
            </w:pPr>
          </w:p>
        </w:tc>
      </w:tr>
    </w:tbl>
    <w:p>
      <w:pPr>
        <w:pStyle w:val="46"/>
      </w:pPr>
    </w:p>
    <w:p>
      <w:pPr>
        <w:rPr>
          <w:b/>
          <w:sz w:val="30"/>
          <w:szCs w:val="30"/>
        </w:rPr>
      </w:pPr>
    </w:p>
    <w:p>
      <w:pPr>
        <w:jc w:val="center"/>
        <w:rPr>
          <w:b/>
          <w:sz w:val="30"/>
          <w:szCs w:val="30"/>
        </w:rPr>
      </w:pPr>
      <w:r>
        <w:rPr>
          <w:b/>
          <w:sz w:val="30"/>
          <w:szCs w:val="30"/>
        </w:rPr>
        <w:t>---------- Next change (all new text) ----------</w:t>
      </w:r>
    </w:p>
    <w:p>
      <w:pPr>
        <w:jc w:val="center"/>
        <w:rPr>
          <w:b/>
          <w:sz w:val="30"/>
          <w:szCs w:val="30"/>
        </w:rPr>
      </w:pPr>
    </w:p>
    <w:p>
      <w:pPr>
        <w:pStyle w:val="3"/>
      </w:pPr>
      <w:bookmarkStart w:id="27" w:name="startOfAnnexes"/>
      <w:bookmarkEnd w:id="27"/>
      <w:bookmarkStart w:id="28" w:name="_Toc93070684"/>
      <w:bookmarkStart w:id="29" w:name="_Toc92875660"/>
      <w:bookmarkStart w:id="30" w:name="_Toc146539438"/>
      <w:bookmarkStart w:id="31" w:name="_Toc500949097"/>
      <w:r>
        <w:t>6.x</w:t>
      </w:r>
      <w:r>
        <w:rPr>
          <w:rFonts w:hint="eastAsia"/>
        </w:rPr>
        <w:tab/>
      </w:r>
      <w:r>
        <w:t>Solution</w:t>
      </w:r>
      <w:r>
        <w:rPr>
          <w:rFonts w:hint="eastAsia"/>
        </w:rPr>
        <w:t xml:space="preserve"> #</w:t>
      </w:r>
      <w:r>
        <w:t xml:space="preserve">X: </w:t>
      </w:r>
      <w:bookmarkEnd w:id="28"/>
      <w:bookmarkEnd w:id="29"/>
      <w:bookmarkEnd w:id="30"/>
      <w:bookmarkEnd w:id="31"/>
      <w:r>
        <w:rPr>
          <w:rFonts w:hint="eastAsia" w:eastAsia="宋体"/>
          <w:lang w:val="en-US" w:eastAsia="zh-CN"/>
        </w:rPr>
        <w:t>UE policy enhancement to support data collection from UE</w:t>
      </w:r>
    </w:p>
    <w:p>
      <w:pPr>
        <w:pStyle w:val="4"/>
        <w:rPr>
          <w:rFonts w:hint="eastAsia" w:eastAsia="宋体"/>
          <w:lang w:val="en-US" w:eastAsia="zh-CN"/>
        </w:rPr>
      </w:pPr>
      <w:bookmarkStart w:id="32" w:name="_Toc146539440"/>
      <w:bookmarkStart w:id="33" w:name="_Toc500949099"/>
      <w:bookmarkStart w:id="34" w:name="_Toc93070686"/>
      <w:bookmarkStart w:id="35" w:name="_Toc92875662"/>
      <w:r>
        <w:t>6.x.</w:t>
      </w:r>
      <w:r>
        <w:rPr>
          <w:rFonts w:hint="eastAsia" w:eastAsia="宋体"/>
          <w:lang w:val="en-US" w:eastAsia="zh-CN"/>
        </w:rPr>
        <w:t>1</w:t>
      </w:r>
      <w:r>
        <w:rPr>
          <w:rFonts w:hint="eastAsia"/>
        </w:rPr>
        <w:tab/>
      </w:r>
      <w:r>
        <w:rPr>
          <w:rFonts w:hint="eastAsia" w:eastAsia="宋体"/>
          <w:lang w:val="en-US" w:eastAsia="zh-CN"/>
        </w:rPr>
        <w:t>High level principles</w:t>
      </w:r>
    </w:p>
    <w:p>
      <w:r>
        <w:rPr>
          <w:rFonts w:hint="eastAsia" w:eastAsia="宋体"/>
          <w:lang w:val="en-US" w:eastAsia="zh-CN"/>
        </w:rPr>
        <w:t xml:space="preserve">This solution addresses KI#1 by enhancing the URSP rule. The first procedure re-use the procedure defined in clause </w:t>
      </w:r>
      <w:r>
        <w:rPr>
          <w:lang w:eastAsia="zh-CN"/>
        </w:rPr>
        <w:t>4.15.6.7.2</w:t>
      </w:r>
      <w:r>
        <w:rPr>
          <w:rFonts w:hint="eastAsia"/>
          <w:lang w:val="en-US" w:eastAsia="zh-CN"/>
        </w:rPr>
        <w:t xml:space="preserve"> of TS 23.502 [X] with some additional parameters. The second procedure re-use the procedure defined in clause 4.2.4.3 of TS 23.502 [X] with enhancement in the content inside policy container.</w:t>
      </w:r>
    </w:p>
    <w:p>
      <w:pPr>
        <w:pStyle w:val="4"/>
      </w:pPr>
      <w:r>
        <w:t>6.x.</w:t>
      </w:r>
      <w:r>
        <w:rPr>
          <w:rFonts w:hint="eastAsia" w:eastAsia="宋体"/>
          <w:lang w:val="en-US" w:eastAsia="zh-CN"/>
        </w:rPr>
        <w:t>2</w:t>
      </w:r>
      <w:r>
        <w:rPr>
          <w:rFonts w:hint="eastAsia"/>
        </w:rPr>
        <w:tab/>
      </w:r>
      <w:r>
        <w:t xml:space="preserve">Functional </w:t>
      </w:r>
      <w:r>
        <w:rPr>
          <w:rFonts w:hint="eastAsia"/>
        </w:rPr>
        <w:t>Description</w:t>
      </w:r>
      <w:bookmarkEnd w:id="32"/>
      <w:bookmarkEnd w:id="33"/>
      <w:bookmarkEnd w:id="34"/>
      <w:bookmarkEnd w:id="35"/>
    </w:p>
    <w:p>
      <w:pPr>
        <w:rPr>
          <w:rFonts w:hint="eastAsia" w:eastAsia="游明朝"/>
          <w:lang w:val="en-US" w:eastAsia="ja-JP"/>
        </w:rPr>
      </w:pPr>
      <w:bookmarkStart w:id="36" w:name="_Toc500949101"/>
      <w:r>
        <w:rPr>
          <w:rFonts w:hint="eastAsia" w:eastAsia="游明朝"/>
          <w:lang w:eastAsia="ja-JP"/>
        </w:rPr>
        <w:t xml:space="preserve">To </w:t>
      </w:r>
      <w:r>
        <w:rPr>
          <w:rFonts w:hint="eastAsia" w:eastAsia="宋体"/>
          <w:lang w:val="en-US" w:eastAsia="zh-CN"/>
        </w:rPr>
        <w:t>support</w:t>
      </w:r>
      <w:r>
        <w:rPr>
          <w:rFonts w:hint="eastAsia" w:eastAsia="游明朝"/>
          <w:lang w:eastAsia="ja-JP"/>
        </w:rPr>
        <w:t xml:space="preserve"> the establishment of user plane connections from the UE to specific network functions within the core network for AI/ML-related user data collection, this </w:t>
      </w:r>
      <w:r>
        <w:rPr>
          <w:rFonts w:hint="eastAsia" w:eastAsia="宋体"/>
          <w:lang w:val="en-US" w:eastAsia="zh-CN"/>
        </w:rPr>
        <w:t>paper</w:t>
      </w:r>
      <w:r>
        <w:rPr>
          <w:rFonts w:hint="eastAsia" w:eastAsia="游明朝"/>
          <w:lang w:eastAsia="ja-JP"/>
        </w:rPr>
        <w:t xml:space="preserve"> proposes </w:t>
      </w:r>
      <w:r>
        <w:rPr>
          <w:rFonts w:hint="eastAsia" w:eastAsia="宋体"/>
          <w:lang w:val="en-US" w:eastAsia="zh-CN"/>
        </w:rPr>
        <w:t xml:space="preserve">to enhance UE policy(URSP rule). Specifically, the </w:t>
      </w:r>
      <w:r>
        <w:rPr>
          <w:rFonts w:hint="eastAsia" w:eastAsia="游明朝"/>
          <w:lang w:eastAsia="ja-JP"/>
        </w:rPr>
        <w:t>third-party AF</w:t>
      </w:r>
      <w:r>
        <w:rPr>
          <w:rFonts w:hint="eastAsia" w:eastAsia="宋体"/>
          <w:lang w:val="en-US" w:eastAsia="zh-CN"/>
        </w:rPr>
        <w:t>(s)</w:t>
      </w:r>
      <w:r>
        <w:rPr>
          <w:rFonts w:hint="eastAsia" w:eastAsia="游明朝"/>
          <w:lang w:eastAsia="ja-JP"/>
        </w:rPr>
        <w:t xml:space="preserve"> provid</w:t>
      </w:r>
      <w:r>
        <w:rPr>
          <w:rFonts w:hint="eastAsia" w:eastAsia="宋体"/>
          <w:lang w:val="en-US" w:eastAsia="zh-CN"/>
        </w:rPr>
        <w:t>e</w:t>
      </w:r>
      <w:r>
        <w:rPr>
          <w:rFonts w:hint="eastAsia" w:eastAsia="游明朝"/>
          <w:lang w:eastAsia="ja-JP"/>
        </w:rPr>
        <w:t xml:space="preserve"> AI/ML-related user data collection parameters to UDR through the NEF, allowing the UDR to notify the PCF. Based on these parameters, the PCF generates URSP rules and delivers them to the UE, ensuring seamless AI/ML data collection through optimized user plane connections.</w:t>
      </w:r>
    </w:p>
    <w:p>
      <w:pPr>
        <w:pStyle w:val="4"/>
      </w:pPr>
      <w:bookmarkStart w:id="37" w:name="_Toc146539441"/>
      <w:bookmarkStart w:id="38" w:name="_Toc93070687"/>
      <w:bookmarkStart w:id="39" w:name="_Toc92875663"/>
      <w:r>
        <w:t>6.x.</w:t>
      </w:r>
      <w:r>
        <w:rPr>
          <w:rFonts w:hint="eastAsia" w:eastAsia="宋体"/>
          <w:lang w:val="en-US" w:eastAsia="zh-CN"/>
        </w:rPr>
        <w:t>3</w:t>
      </w:r>
      <w:r>
        <w:tab/>
      </w:r>
      <w:r>
        <w:t>Procedures</w:t>
      </w:r>
      <w:bookmarkEnd w:id="36"/>
      <w:bookmarkEnd w:id="37"/>
      <w:bookmarkEnd w:id="38"/>
      <w:bookmarkEnd w:id="39"/>
    </w:p>
    <w:p>
      <w:pPr>
        <w:rPr>
          <w:rFonts w:hint="eastAsia" w:eastAsia="宋体"/>
          <w:lang w:val="en-US" w:eastAsia="zh-CN"/>
        </w:rPr>
      </w:pPr>
      <w:r>
        <mc:AlternateContent>
          <mc:Choice Requires="wps">
            <w:drawing>
              <wp:anchor distT="0" distB="0" distL="114300" distR="114300" simplePos="0" relativeHeight="251659264" behindDoc="0" locked="0" layoutInCell="1" allowOverlap="1">
                <wp:simplePos x="0" y="0"/>
                <wp:positionH relativeFrom="column">
                  <wp:posOffset>179705</wp:posOffset>
                </wp:positionH>
                <wp:positionV relativeFrom="paragraph">
                  <wp:posOffset>243205</wp:posOffset>
                </wp:positionV>
                <wp:extent cx="551180" cy="248285"/>
                <wp:effectExtent l="6350" t="6350" r="13970" b="12065"/>
                <wp:wrapNone/>
                <wp:docPr id="4" name="矩形 3"/>
                <wp:cNvGraphicFramePr/>
                <a:graphic xmlns:a="http://schemas.openxmlformats.org/drawingml/2006/main">
                  <a:graphicData uri="http://schemas.microsoft.com/office/word/2010/wordprocessingShape">
                    <wps:wsp>
                      <wps:cNvSpPr/>
                      <wps:spPr>
                        <a:xfrm>
                          <a:off x="0" y="0"/>
                          <a:ext cx="551180" cy="24828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right="0" w:firstLine="200" w:firstLineChars="100"/>
                              <w:jc w:val="both"/>
                              <w:textAlignment w:val="top"/>
                              <w:rPr>
                                <w:rFonts w:hint="default" w:ascii="Arial" w:hAnsi="Arial" w:cs="Arial"/>
                                <w:sz w:val="20"/>
                                <w:szCs w:val="20"/>
                              </w:rPr>
                            </w:pPr>
                            <w:r>
                              <w:rPr>
                                <w:rFonts w:hint="eastAsia" w:ascii="Arial" w:hAnsi="Arial" w:eastAsia="等线" w:cs="Arial"/>
                                <w:color w:val="000000" w:themeColor="text1"/>
                                <w:kern w:val="24"/>
                                <w:sz w:val="20"/>
                                <w:szCs w:val="20"/>
                                <w:lang w:val="en-US" w:eastAsia="zh-CN"/>
                                <w14:textFill>
                                  <w14:solidFill>
                                    <w14:schemeClr w14:val="tx1"/>
                                  </w14:solidFill>
                                </w14:textFill>
                              </w:rPr>
                              <w:t>UE</w:t>
                            </w:r>
                            <w:r>
                              <w:rPr>
                                <w:rFonts w:hint="default" w:ascii="Arial" w:hAnsi="Arial" w:eastAsia="等线" w:cs="Arial"/>
                                <w:color w:val="FFFFFF"/>
                                <w:kern w:val="24"/>
                                <w:sz w:val="20"/>
                                <w:szCs w:val="20"/>
                              </w:rPr>
                              <w:t>r</w:t>
                            </w:r>
                          </w:p>
                        </w:txbxContent>
                      </wps:txbx>
                      <wps:bodyPr rtlCol="0" anchor="ctr"/>
                    </wps:wsp>
                  </a:graphicData>
                </a:graphic>
              </wp:anchor>
            </w:drawing>
          </mc:Choice>
          <mc:Fallback>
            <w:pict>
              <v:rect id="矩形 3" o:spid="_x0000_s1026" o:spt="1" style="position:absolute;left:0pt;margin-left:14.15pt;margin-top:19.15pt;height:19.55pt;width:43.4pt;z-index:251659264;v-text-anchor:middle;mso-width-relative:page;mso-height-relative:page;" filled="f" stroked="t" coordsize="21600,21600" o:gfxdata="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BRADX9cAAAAIAQAADwAAAAAAAAABACAAAAAiAAAAZHJzL2Rvd25y&#10;ZXYueG1sUEsBAhQAFAAAAAgAh07iQHwaJwf/AQAA8QMAAA4AAAAAAAAAAQAgAAAAJgEAAGRycy9l&#10;Mm9Eb2MueG1sUEsFBgAAAAAGAAYAWQEAAJcFAAAAAA==&#10;">
                <v:fill on="f" focussize="0,0"/>
                <v:stroke weight="1pt" color="#172C51 [3204]" miterlimit="8" joinstyle="miter"/>
                <v:imagedata o:title=""/>
                <o:lock v:ext="edit" aspectratio="f"/>
                <v:textbox>
                  <w:txbxContent>
                    <w:p>
                      <w:pPr>
                        <w:pStyle w:val="12"/>
                        <w:kinsoku/>
                        <w:spacing w:before="0" w:after="0" w:line="240" w:lineRule="auto"/>
                        <w:ind w:right="0" w:firstLine="200" w:firstLineChars="100"/>
                        <w:jc w:val="both"/>
                        <w:textAlignment w:val="top"/>
                        <w:rPr>
                          <w:rFonts w:hint="default" w:ascii="Arial" w:hAnsi="Arial" w:cs="Arial"/>
                          <w:sz w:val="20"/>
                          <w:szCs w:val="20"/>
                        </w:rPr>
                      </w:pPr>
                      <w:r>
                        <w:rPr>
                          <w:rFonts w:hint="eastAsia" w:ascii="Arial" w:hAnsi="Arial" w:eastAsia="等线" w:cs="Arial"/>
                          <w:color w:val="000000" w:themeColor="text1"/>
                          <w:kern w:val="24"/>
                          <w:sz w:val="20"/>
                          <w:szCs w:val="20"/>
                          <w:lang w:val="en-US" w:eastAsia="zh-CN"/>
                          <w14:textFill>
                            <w14:solidFill>
                              <w14:schemeClr w14:val="tx1"/>
                            </w14:solidFill>
                          </w14:textFill>
                        </w:rPr>
                        <w:t>UE</w:t>
                      </w:r>
                      <w:r>
                        <w:rPr>
                          <w:rFonts w:hint="default" w:ascii="Arial" w:hAnsi="Arial" w:eastAsia="等线" w:cs="Arial"/>
                          <w:color w:val="FFFFFF"/>
                          <w:kern w:val="24"/>
                          <w:sz w:val="20"/>
                          <w:szCs w:val="20"/>
                        </w:rPr>
                        <w:t>r</w:t>
                      </w:r>
                    </w:p>
                  </w:txbxContent>
                </v:textbox>
              </v:rect>
            </w:pict>
          </mc:Fallback>
        </mc:AlternateContent>
      </w:r>
      <w:r>
        <w:rPr>
          <w:rFonts w:eastAsia="游明朝"/>
          <w:lang w:eastAsia="ja-JP"/>
        </w:rPr>
        <w:t xml:space="preserve">The </w:t>
      </w:r>
      <w:r>
        <w:rPr>
          <w:rFonts w:hint="eastAsia" w:eastAsia="宋体"/>
          <w:lang w:val="en-US" w:eastAsia="zh-CN"/>
        </w:rPr>
        <w:t xml:space="preserve">untrusted </w:t>
      </w:r>
      <w:r>
        <w:rPr>
          <w:rFonts w:eastAsia="游明朝"/>
          <w:lang w:eastAsia="ja-JP"/>
        </w:rPr>
        <w:t>AF</w:t>
      </w:r>
      <w:r>
        <w:rPr>
          <w:rFonts w:hint="eastAsia" w:eastAsia="宋体"/>
          <w:lang w:val="en-US" w:eastAsia="zh-CN"/>
        </w:rPr>
        <w:t>(OTT server)</w:t>
      </w:r>
      <w:r>
        <w:rPr>
          <w:rFonts w:eastAsia="游明朝"/>
          <w:lang w:eastAsia="ja-JP"/>
        </w:rPr>
        <w:t xml:space="preserve"> can provide</w:t>
      </w:r>
      <w:r>
        <w:rPr>
          <w:rFonts w:hint="eastAsia" w:eastAsia="宋体"/>
          <w:lang w:val="en-US" w:eastAsia="zh-CN"/>
        </w:rPr>
        <w:t xml:space="preserve"> AI related data collection parameters to core Network as follow:</w:t>
      </w:r>
    </w:p>
    <w:p>
      <w:pPr>
        <w:rPr>
          <w:rFonts w:hint="default" w:eastAsia="宋体"/>
          <w:lang w:val="en-US" w:eastAsia="zh-CN"/>
        </w:rPr>
      </w:pPr>
      <w:r>
        <w:rPr>
          <w:lang w:eastAsia="en-GB"/>
        </w:rPr>
        <mc:AlternateContent>
          <mc:Choice Requires="wps">
            <w:drawing>
              <wp:anchor distT="0" distB="0" distL="114300" distR="114300" simplePos="0" relativeHeight="251691008" behindDoc="0" locked="0" layoutInCell="1" allowOverlap="1">
                <wp:simplePos x="0" y="0"/>
                <wp:positionH relativeFrom="column">
                  <wp:posOffset>466090</wp:posOffset>
                </wp:positionH>
                <wp:positionV relativeFrom="paragraph">
                  <wp:posOffset>229870</wp:posOffset>
                </wp:positionV>
                <wp:extent cx="12065" cy="3224530"/>
                <wp:effectExtent l="4445" t="0" r="8890" b="1270"/>
                <wp:wrapNone/>
                <wp:docPr id="39" name="直接箭头连接符 39"/>
                <wp:cNvGraphicFramePr/>
                <a:graphic xmlns:a="http://schemas.openxmlformats.org/drawingml/2006/main">
                  <a:graphicData uri="http://schemas.microsoft.com/office/word/2010/wordprocessingShape">
                    <wps:wsp>
                      <wps:cNvCnPr/>
                      <wps:spPr>
                        <a:xfrm flipH="1">
                          <a:off x="0" y="0"/>
                          <a:ext cx="12065" cy="322453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36.7pt;margin-top:18.1pt;height:253.9pt;width:0.95pt;z-index:251691008;mso-width-relative:page;mso-height-relative:page;" filled="f" stroked="t" coordsize="21600,21600" o:gfxdata="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Q8FGJdcAAAAIAQAADwAAAAAAAAABACAAAAAi&#10;AAAAZHJzL2Rvd25yZXYueG1sUEsBAhQAFAAAAAgAh07iQOMH+S4LAgAA/AMAAA4AAAAAAAAAAQAg&#10;AAAAJgEAAGRycy9lMm9Eb2MueG1sUEsFBgAAAAAGAAYAWQEAAKMFAAAAAA==&#10;">
                <v:fill on="f" focussize="0,0"/>
                <v:stroke color="#000000" joinstyle="round"/>
                <v:imagedata o:title=""/>
                <o:lock v:ext="edit" aspectratio="f"/>
              </v:shape>
            </w:pict>
          </mc:Fallback>
        </mc:AlternateContent>
      </w:r>
      <w:r>
        <mc:AlternateContent>
          <mc:Choice Requires="wps">
            <w:drawing>
              <wp:anchor distT="0" distB="0" distL="114300" distR="114300" simplePos="0" relativeHeight="251671552" behindDoc="0" locked="0" layoutInCell="1" allowOverlap="1">
                <wp:simplePos x="0" y="0"/>
                <wp:positionH relativeFrom="column">
                  <wp:posOffset>1583690</wp:posOffset>
                </wp:positionH>
                <wp:positionV relativeFrom="paragraph">
                  <wp:posOffset>250825</wp:posOffset>
                </wp:positionV>
                <wp:extent cx="930910" cy="290830"/>
                <wp:effectExtent l="0" t="0" r="0" b="0"/>
                <wp:wrapNone/>
                <wp:docPr id="14" name="文本框 49"/>
                <wp:cNvGraphicFramePr/>
                <a:graphic xmlns:a="http://schemas.openxmlformats.org/drawingml/2006/main">
                  <a:graphicData uri="http://schemas.microsoft.com/office/word/2010/wordprocessingShape">
                    <wps:wsp>
                      <wps:cNvSpPr txBox="1"/>
                      <wps:spPr>
                        <a:xfrm>
                          <a:off x="0" y="0"/>
                          <a:ext cx="930910" cy="29083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0a. UE Policy Association</w:t>
                            </w:r>
                          </w:p>
                        </w:txbxContent>
                      </wps:txbx>
                      <wps:bodyPr wrap="square" rtlCol="0">
                        <a:noAutofit/>
                      </wps:bodyPr>
                    </wps:wsp>
                  </a:graphicData>
                </a:graphic>
              </wp:anchor>
            </w:drawing>
          </mc:Choice>
          <mc:Fallback>
            <w:pict>
              <v:shape id="文本框 49" o:spid="_x0000_s1026" o:spt="202" type="#_x0000_t202" style="position:absolute;left:0pt;margin-left:124.7pt;margin-top:19.75pt;height:22.9pt;width:73.3pt;z-index:251671552;mso-width-relative:page;mso-height-relative:page;" filled="f" stroked="f" coordsize="21600,21600" o:gfxdata="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yCUc3NcAAAAJAQAADwAAAAAAAAABACAAAAAiAAAAZHJzL2Rvd25yZXYueG1sUEsBAhQA&#10;FAAAAAgAh07iQPa8q2W6AQAAXgMAAA4AAAAAAAAAAQAgAAAAJgEAAGRycy9lMm9Eb2MueG1sUEsF&#10;BgAAAAAGAAYAWQEAAFIFA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0a. UE Policy Association</w:t>
                      </w:r>
                    </w:p>
                  </w:txbxContent>
                </v:textbox>
              </v:shape>
            </w:pict>
          </mc:Fallback>
        </mc:AlternateContent>
      </w:r>
      <w:r>
        <mc:AlternateContent>
          <mc:Choice Requires="wps">
            <w:drawing>
              <wp:anchor distT="0" distB="0" distL="114300" distR="114300" simplePos="0" relativeHeight="251664384" behindDoc="0" locked="0" layoutInCell="1" allowOverlap="1">
                <wp:simplePos x="0" y="0"/>
                <wp:positionH relativeFrom="column">
                  <wp:posOffset>5184775</wp:posOffset>
                </wp:positionH>
                <wp:positionV relativeFrom="paragraph">
                  <wp:posOffset>5080</wp:posOffset>
                </wp:positionV>
                <wp:extent cx="497205" cy="276860"/>
                <wp:effectExtent l="6350" t="6350" r="17145" b="8890"/>
                <wp:wrapNone/>
                <wp:docPr id="5" name="矩形 6"/>
                <wp:cNvGraphicFramePr/>
                <a:graphic xmlns:a="http://schemas.openxmlformats.org/drawingml/2006/main">
                  <a:graphicData uri="http://schemas.microsoft.com/office/word/2010/wordprocessingShape">
                    <wps:wsp>
                      <wps:cNvSpPr/>
                      <wps:spPr>
                        <a:xfrm>
                          <a:off x="0" y="0"/>
                          <a:ext cx="497205" cy="27686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AF</w:t>
                            </w:r>
                          </w:p>
                        </w:txbxContent>
                      </wps:txbx>
                      <wps:bodyPr rtlCol="0" anchor="ctr"/>
                    </wps:wsp>
                  </a:graphicData>
                </a:graphic>
              </wp:anchor>
            </w:drawing>
          </mc:Choice>
          <mc:Fallback>
            <w:pict>
              <v:rect id="矩形 6" o:spid="_x0000_s1026" o:spt="1" style="position:absolute;left:0pt;margin-left:408.25pt;margin-top:0.4pt;height:21.8pt;width:39.15pt;z-index:251664384;v-text-anchor:middle;mso-width-relative:page;mso-height-relative:page;" filled="f" stroked="t" coordsize="21600,21600" o:gfxdata="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HTBtUTWAAAABwEAAA8AAAAAAAAAAQAgAAAAIgAAAGRycy9kb3ducmV2&#10;LnhtbFBLAQIUABQAAAAIAIdO4kDuTYo+/gEAAPEDAAAOAAAAAAAAAAEAIAAAACUBAABkcnMvZTJv&#10;RG9jLnhtbFBLBQYAAAAABgAGAFkBAACVBQ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AF</w:t>
                      </w:r>
                    </w:p>
                  </w:txbxContent>
                </v:textbox>
              </v:rect>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4067175</wp:posOffset>
                </wp:positionH>
                <wp:positionV relativeFrom="paragraph">
                  <wp:posOffset>3810</wp:posOffset>
                </wp:positionV>
                <wp:extent cx="706120" cy="259715"/>
                <wp:effectExtent l="6350" t="6350" r="11430" b="13335"/>
                <wp:wrapNone/>
                <wp:docPr id="3" name="矩形 6"/>
                <wp:cNvGraphicFramePr/>
                <a:graphic xmlns:a="http://schemas.openxmlformats.org/drawingml/2006/main">
                  <a:graphicData uri="http://schemas.microsoft.com/office/word/2010/wordprocessingShape">
                    <wps:wsp>
                      <wps:cNvSpPr/>
                      <wps:spPr>
                        <a:xfrm>
                          <a:off x="0" y="0"/>
                          <a:ext cx="706120" cy="25971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NEF</w:t>
                            </w:r>
                          </w:p>
                        </w:txbxContent>
                      </wps:txbx>
                      <wps:bodyPr rtlCol="0" anchor="ctr"/>
                    </wps:wsp>
                  </a:graphicData>
                </a:graphic>
              </wp:anchor>
            </w:drawing>
          </mc:Choice>
          <mc:Fallback>
            <w:pict>
              <v:rect id="矩形 6" o:spid="_x0000_s1026" o:spt="1" style="position:absolute;left:0pt;margin-left:320.25pt;margin-top:0.3pt;height:20.45pt;width:55.6pt;z-index:251663360;v-text-anchor:middle;mso-width-relative:page;mso-height-relative:page;" filled="f" stroked="t" coordsize="21600,21600" o:gfxdata="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8huPytcAAAAHAQAADwAAAAAAAAABACAAAAAiAAAAZHJzL2Rvd25y&#10;ZXYueG1sUEsBAhQAFAAAAAgAh07iQF5ieJX/AQAA8QMAAA4AAAAAAAAAAQAgAAAAJgEAAGRycy9l&#10;Mm9Eb2MueG1sUEsFBgAAAAAGAAYAWQEAAJcFA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NEF</w:t>
                      </w:r>
                    </w:p>
                  </w:txbxContent>
                </v:textbox>
              </v:rect>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3055620</wp:posOffset>
                </wp:positionH>
                <wp:positionV relativeFrom="paragraph">
                  <wp:posOffset>2540</wp:posOffset>
                </wp:positionV>
                <wp:extent cx="647700" cy="254635"/>
                <wp:effectExtent l="6350" t="6350" r="6350" b="18415"/>
                <wp:wrapNone/>
                <wp:docPr id="2" name="矩形 6"/>
                <wp:cNvGraphicFramePr/>
                <a:graphic xmlns:a="http://schemas.openxmlformats.org/drawingml/2006/main">
                  <a:graphicData uri="http://schemas.microsoft.com/office/word/2010/wordprocessingShape">
                    <wps:wsp>
                      <wps:cNvSpPr/>
                      <wps:spPr>
                        <a:xfrm>
                          <a:off x="0" y="0"/>
                          <a:ext cx="647700" cy="25463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UDR</w:t>
                            </w:r>
                          </w:p>
                        </w:txbxContent>
                      </wps:txbx>
                      <wps:bodyPr rtlCol="0" anchor="ctr"/>
                    </wps:wsp>
                  </a:graphicData>
                </a:graphic>
              </wp:anchor>
            </w:drawing>
          </mc:Choice>
          <mc:Fallback>
            <w:pict>
              <v:rect id="矩形 6" o:spid="_x0000_s1026" o:spt="1" style="position:absolute;left:0pt;margin-left:240.6pt;margin-top:0.2pt;height:20.05pt;width:51pt;z-index:251662336;v-text-anchor:middle;mso-width-relative:page;mso-height-relative:page;" filled="f" stroked="t" coordsize="21600,21600" o:gfxdata="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FWrOpjVAAAABwEAAA8AAAAAAAAAAQAgAAAAIgAAAGRycy9kb3ducmV2&#10;LnhtbFBLAQIUABQAAAAIAIdO4kC2VMWi/wEAAPEDAAAOAAAAAAAAAAEAIAAAACQBAABkcnMvZTJv&#10;RG9jLnhtbFBLBQYAAAAABgAGAFkBAACVBQ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UDR</w:t>
                      </w:r>
                    </w:p>
                  </w:txbxContent>
                </v:textbox>
              </v:rect>
            </w:pict>
          </mc:Fallback>
        </mc:AlternateContent>
      </w:r>
      <w:r>
        <w:rPr>
          <w:lang w:eastAsia="en-GB"/>
        </w:rPr>
        <mc:AlternateContent>
          <mc:Choice Requires="wps">
            <w:drawing>
              <wp:anchor distT="0" distB="0" distL="114300" distR="114300" simplePos="0" relativeHeight="251666432" behindDoc="0" locked="0" layoutInCell="1" allowOverlap="1">
                <wp:simplePos x="0" y="0"/>
                <wp:positionH relativeFrom="column">
                  <wp:posOffset>2400935</wp:posOffset>
                </wp:positionH>
                <wp:positionV relativeFrom="paragraph">
                  <wp:posOffset>255905</wp:posOffset>
                </wp:positionV>
                <wp:extent cx="20320" cy="3288030"/>
                <wp:effectExtent l="4445" t="0" r="13335" b="1270"/>
                <wp:wrapNone/>
                <wp:docPr id="9" name="直接箭头连接符 9"/>
                <wp:cNvGraphicFramePr/>
                <a:graphic xmlns:a="http://schemas.openxmlformats.org/drawingml/2006/main">
                  <a:graphicData uri="http://schemas.microsoft.com/office/word/2010/wordprocessingShape">
                    <wps:wsp>
                      <wps:cNvCnPr/>
                      <wps:spPr>
                        <a:xfrm flipH="1">
                          <a:off x="0" y="0"/>
                          <a:ext cx="20320" cy="328803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189.05pt;margin-top:20.15pt;height:258.9pt;width:1.6pt;z-index:251666432;mso-width-relative:page;mso-height-relative:page;" filled="f" stroked="t" coordsize="21600,21600" o:gfxdata="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VzL012AAAAAoBAAAPAAAAAAAAAAEAIAAAACIA&#10;AABkcnMvZG93bnJldi54bWxQSwECFAAUAAAACACHTuJASVPCUgkCAAD6AwAADgAAAAAAAAABACAA&#10;AAAnAQAAZHJzL2Uyb0RvYy54bWxQSwUGAAAAAAYABgBZAQAAogUAAAAA&#10;">
                <v:fill on="f" focussize="0,0"/>
                <v:stroke color="#000000" joinstyle="round"/>
                <v:imagedata o:title=""/>
                <o:lock v:ext="edit" aspectratio="f"/>
              </v:shape>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2103755</wp:posOffset>
                </wp:positionH>
                <wp:positionV relativeFrom="paragraph">
                  <wp:posOffset>18415</wp:posOffset>
                </wp:positionV>
                <wp:extent cx="625475" cy="233045"/>
                <wp:effectExtent l="6350" t="6350" r="15875" b="14605"/>
                <wp:wrapNone/>
                <wp:docPr id="1" name="矩形 6"/>
                <wp:cNvGraphicFramePr/>
                <a:graphic xmlns:a="http://schemas.openxmlformats.org/drawingml/2006/main">
                  <a:graphicData uri="http://schemas.microsoft.com/office/word/2010/wordprocessingShape">
                    <wps:wsp>
                      <wps:cNvSpPr/>
                      <wps:spPr>
                        <a:xfrm>
                          <a:off x="0" y="0"/>
                          <a:ext cx="625475" cy="23304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PCF</w:t>
                            </w:r>
                          </w:p>
                        </w:txbxContent>
                      </wps:txbx>
                      <wps:bodyPr rtlCol="0" anchor="ctr"/>
                    </wps:wsp>
                  </a:graphicData>
                </a:graphic>
              </wp:anchor>
            </w:drawing>
          </mc:Choice>
          <mc:Fallback>
            <w:pict>
              <v:rect id="矩形 6" o:spid="_x0000_s1026" o:spt="1" style="position:absolute;left:0pt;margin-left:165.65pt;margin-top:1.45pt;height:18.35pt;width:49.25pt;z-index:251661312;v-text-anchor:middle;mso-width-relative:page;mso-height-relative:page;" filled="f" stroked="t" coordsize="21600,21600" o:gfxdata="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7Erh41wAAAAgBAAAPAAAAAAAAAAEAIAAAACIAAABkcnMvZG93&#10;bnJldi54bWxQSwECFAAUAAAACACHTuJAoy/pTwECAADxAwAADgAAAAAAAAABACAAAAAmAQAAZHJz&#10;L2Uyb0RvYy54bWxQSwUGAAAAAAYABgBZAQAAmQU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cs="Arial"/>
                          <w:sz w:val="20"/>
                          <w:szCs w:val="20"/>
                          <w:lang w:val="en-US"/>
                        </w:rPr>
                      </w:pPr>
                      <w:r>
                        <w:rPr>
                          <w:rFonts w:hint="eastAsia" w:ascii="Arial" w:hAnsi="Arial" w:eastAsia="等线" w:cs="Arial"/>
                          <w:color w:val="000000" w:themeColor="text1"/>
                          <w:kern w:val="24"/>
                          <w:sz w:val="20"/>
                          <w:szCs w:val="20"/>
                          <w:lang w:val="en-US" w:eastAsia="zh-CN"/>
                          <w14:textFill>
                            <w14:solidFill>
                              <w14:schemeClr w14:val="tx1"/>
                            </w14:solidFill>
                          </w14:textFill>
                        </w:rPr>
                        <w:t>PCF</w:t>
                      </w:r>
                    </w:p>
                  </w:txbxContent>
                </v:textbox>
              </v:rect>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1226185</wp:posOffset>
                </wp:positionH>
                <wp:positionV relativeFrom="paragraph">
                  <wp:posOffset>3810</wp:posOffset>
                </wp:positionV>
                <wp:extent cx="646430" cy="236855"/>
                <wp:effectExtent l="6350" t="6350" r="7620" b="10795"/>
                <wp:wrapNone/>
                <wp:docPr id="7" name="矩形 6"/>
                <wp:cNvGraphicFramePr/>
                <a:graphic xmlns:a="http://schemas.openxmlformats.org/drawingml/2006/main">
                  <a:graphicData uri="http://schemas.microsoft.com/office/word/2010/wordprocessingShape">
                    <wps:wsp>
                      <wps:cNvSpPr/>
                      <wps:spPr>
                        <a:xfrm>
                          <a:off x="0" y="0"/>
                          <a:ext cx="646430" cy="23685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eastAsia="等线" w:cs="Arial"/>
                                <w:color w:val="000000" w:themeColor="text1"/>
                                <w:kern w:val="24"/>
                                <w:sz w:val="20"/>
                                <w:szCs w:val="20"/>
                                <w:lang w:val="en-US" w:eastAsia="zh-CN"/>
                                <w14:textFill>
                                  <w14:solidFill>
                                    <w14:schemeClr w14:val="tx1"/>
                                  </w14:solidFill>
                                </w14:textFill>
                              </w:rPr>
                              <w:t>AMF</w:t>
                            </w:r>
                          </w:p>
                        </w:txbxContent>
                      </wps:txbx>
                      <wps:bodyPr rtlCol="0" anchor="ctr"/>
                    </wps:wsp>
                  </a:graphicData>
                </a:graphic>
              </wp:anchor>
            </w:drawing>
          </mc:Choice>
          <mc:Fallback>
            <w:pict>
              <v:rect id="矩形 6" o:spid="_x0000_s1026" o:spt="1" style="position:absolute;left:0pt;margin-left:96.55pt;margin-top:0.3pt;height:18.65pt;width:50.9pt;z-index:251660288;v-text-anchor:middle;mso-width-relative:page;mso-height-relative:page;" filled="f" stroked="t" coordsize="21600,21600" o:gfxdata="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zJGTftYAAAAHAQAADwAAAAAAAAABACAAAAAiAAAAZHJzL2Rvd25y&#10;ZXYueG1sUEsBAhQAFAAAAAgAh07iQIvJjPIAAgAA8QMAAA4AAAAAAAAAAQAgAAAAJQEAAGRycy9l&#10;Mm9Eb2MueG1sUEsFBgAAAAAGAAYAWQEAAJcFA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eastAsia="等线" w:cs="Arial"/>
                          <w:color w:val="000000" w:themeColor="text1"/>
                          <w:kern w:val="24"/>
                          <w:sz w:val="20"/>
                          <w:szCs w:val="20"/>
                          <w:lang w:val="en-US" w:eastAsia="zh-CN"/>
                          <w14:textFill>
                            <w14:solidFill>
                              <w14:schemeClr w14:val="tx1"/>
                            </w14:solidFill>
                          </w14:textFill>
                        </w:rPr>
                        <w:t>AMF</w:t>
                      </w:r>
                    </w:p>
                  </w:txbxContent>
                </v:textbox>
              </v:rect>
            </w:pict>
          </mc:Fallback>
        </mc:AlternateContent>
      </w:r>
    </w:p>
    <w:p>
      <w:pPr>
        <w:rPr>
          <w:rFonts w:eastAsia="游明朝"/>
          <w:lang w:eastAsia="ja-JP"/>
        </w:rPr>
      </w:pPr>
      <w:r>
        <mc:AlternateContent>
          <mc:Choice Requires="wps">
            <w:drawing>
              <wp:anchor distT="0" distB="0" distL="114300" distR="114300" simplePos="0" relativeHeight="251674624" behindDoc="0" locked="0" layoutInCell="1" allowOverlap="1">
                <wp:simplePos x="0" y="0"/>
                <wp:positionH relativeFrom="column">
                  <wp:posOffset>2479675</wp:posOffset>
                </wp:positionH>
                <wp:positionV relativeFrom="paragraph">
                  <wp:posOffset>173355</wp:posOffset>
                </wp:positionV>
                <wp:extent cx="884555" cy="295910"/>
                <wp:effectExtent l="0" t="0" r="0" b="0"/>
                <wp:wrapNone/>
                <wp:docPr id="23" name="文本框 49"/>
                <wp:cNvGraphicFramePr/>
                <a:graphic xmlns:a="http://schemas.openxmlformats.org/drawingml/2006/main">
                  <a:graphicData uri="http://schemas.microsoft.com/office/word/2010/wordprocessingShape">
                    <wps:wsp>
                      <wps:cNvSpPr txBox="1"/>
                      <wps:spPr>
                        <a:xfrm>
                          <a:off x="0" y="0"/>
                          <a:ext cx="884555" cy="29591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0b. Subscribe to UE policy change</w:t>
                            </w:r>
                          </w:p>
                        </w:txbxContent>
                      </wps:txbx>
                      <wps:bodyPr wrap="square" rtlCol="0">
                        <a:noAutofit/>
                      </wps:bodyPr>
                    </wps:wsp>
                  </a:graphicData>
                </a:graphic>
              </wp:anchor>
            </w:drawing>
          </mc:Choice>
          <mc:Fallback>
            <w:pict>
              <v:shape id="文本框 49" o:spid="_x0000_s1026" o:spt="202" type="#_x0000_t202" style="position:absolute;left:0pt;margin-left:195.25pt;margin-top:13.65pt;height:23.3pt;width:69.65pt;z-index:251674624;mso-width-relative:page;mso-height-relative:page;" filled="f" stroked="f" coordsize="21600,21600" o:gfxdata="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EC1sOPXAAAACQEAAA8AAAAAAAAAAQAgAAAAIgAAAGRycy9kb3ducmV2LnhtbFBLAQIU&#10;ABQAAAAIAIdO4kA7fOr6uwEAAF4DAAAOAAAAAAAAAAEAIAAAACYBAABkcnMvZTJvRG9jLnhtbFBL&#10;BQYAAAAABgAGAFkBAABTBQ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0b. Subscribe to UE policy change</w:t>
                      </w:r>
                    </w:p>
                  </w:txbxContent>
                </v:textbox>
              </v:shape>
            </w:pict>
          </mc:Fallback>
        </mc:AlternateContent>
      </w:r>
      <w:r>
        <w:rPr>
          <w:lang w:eastAsia="en-GB"/>
        </w:rPr>
        <mc:AlternateContent>
          <mc:Choice Requires="wps">
            <w:drawing>
              <wp:anchor distT="0" distB="0" distL="114300" distR="114300" simplePos="0" relativeHeight="251669504" behindDoc="0" locked="0" layoutInCell="1" allowOverlap="1">
                <wp:simplePos x="0" y="0"/>
                <wp:positionH relativeFrom="column">
                  <wp:posOffset>5420995</wp:posOffset>
                </wp:positionH>
                <wp:positionV relativeFrom="paragraph">
                  <wp:posOffset>16510</wp:posOffset>
                </wp:positionV>
                <wp:extent cx="12065" cy="3224530"/>
                <wp:effectExtent l="4445" t="0" r="8890" b="1270"/>
                <wp:wrapNone/>
                <wp:docPr id="12" name="直接箭头连接符 12"/>
                <wp:cNvGraphicFramePr/>
                <a:graphic xmlns:a="http://schemas.openxmlformats.org/drawingml/2006/main">
                  <a:graphicData uri="http://schemas.microsoft.com/office/word/2010/wordprocessingShape">
                    <wps:wsp>
                      <wps:cNvCnPr/>
                      <wps:spPr>
                        <a:xfrm flipH="1">
                          <a:off x="0" y="0"/>
                          <a:ext cx="12065" cy="322453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426.85pt;margin-top:1.3pt;height:253.9pt;width:0.95pt;z-index:251669504;mso-width-relative:page;mso-height-relative:page;" filled="f" stroked="t" coordsize="21600,21600" o:gfxdata="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i0ouy1wAAAAkBAAAPAAAAAAAAAAEAIAAAACIA&#10;AABkcnMvZG93bnJldi54bWxQSwECFAAUAAAACACHTuJAugV37AoCAAD8AwAADgAAAAAAAAABACAA&#10;AAAmAQAAZHJzL2Uyb0RvYy54bWxQSwUGAAAAAAYABgBZAQAAogU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68480" behindDoc="0" locked="0" layoutInCell="1" allowOverlap="1">
                <wp:simplePos x="0" y="0"/>
                <wp:positionH relativeFrom="column">
                  <wp:posOffset>4406265</wp:posOffset>
                </wp:positionH>
                <wp:positionV relativeFrom="paragraph">
                  <wp:posOffset>22860</wp:posOffset>
                </wp:positionV>
                <wp:extent cx="15875" cy="3240405"/>
                <wp:effectExtent l="4445" t="0" r="5080" b="10795"/>
                <wp:wrapNone/>
                <wp:docPr id="11" name="直接箭头连接符 11"/>
                <wp:cNvGraphicFramePr/>
                <a:graphic xmlns:a="http://schemas.openxmlformats.org/drawingml/2006/main">
                  <a:graphicData uri="http://schemas.microsoft.com/office/word/2010/wordprocessingShape">
                    <wps:wsp>
                      <wps:cNvCnPr/>
                      <wps:spPr>
                        <a:xfrm flipH="1">
                          <a:off x="0" y="0"/>
                          <a:ext cx="15875" cy="324040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346.95pt;margin-top:1.8pt;height:255.15pt;width:1.25pt;z-index:251668480;mso-width-relative:page;mso-height-relative:page;" filled="f" stroked="t" coordsize="21600,21600" o:gfxdata="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TQwzS1wAAAAkBAAAPAAAAAAAAAAEAIAAAACIAAABk&#10;cnMvZG93bnJldi54bWxQSwECFAAUAAAACACHTuJAPq5uIAcCAAD8AwAADgAAAAAAAAABACAAAAAm&#10;AQAAZHJzL2Uyb0RvYy54bWxQSwUGAAAAAAYABgBZAQAAnwU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67456" behindDoc="0" locked="0" layoutInCell="1" allowOverlap="1">
                <wp:simplePos x="0" y="0"/>
                <wp:positionH relativeFrom="column">
                  <wp:posOffset>3359150</wp:posOffset>
                </wp:positionH>
                <wp:positionV relativeFrom="paragraph">
                  <wp:posOffset>14605</wp:posOffset>
                </wp:positionV>
                <wp:extent cx="20320" cy="3263900"/>
                <wp:effectExtent l="4445" t="0" r="13335" b="0"/>
                <wp:wrapNone/>
                <wp:docPr id="10" name="直接箭头连接符 10"/>
                <wp:cNvGraphicFramePr/>
                <a:graphic xmlns:a="http://schemas.openxmlformats.org/drawingml/2006/main">
                  <a:graphicData uri="http://schemas.microsoft.com/office/word/2010/wordprocessingShape">
                    <wps:wsp>
                      <wps:cNvCnPr/>
                      <wps:spPr>
                        <a:xfrm flipH="1">
                          <a:off x="0" y="0"/>
                          <a:ext cx="20320" cy="326390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264.5pt;margin-top:1.15pt;height:257pt;width:1.6pt;z-index:251667456;mso-width-relative:page;mso-height-relative:page;" filled="f" stroked="t" coordsize="21600,21600" o:gfxdata="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yiIptdgAAAAJAQAADwAAAAAAAAABACAAAAAi&#10;AAAAZHJzL2Rvd25yZXYueG1sUEsBAhQAFAAAAAgAh07iQCCA+2wKAgAA/AMAAA4AAAAAAAAAAQAg&#10;AAAAJwEAAGRycy9lMm9Eb2MueG1sUEsFBgAAAAAGAAYAWQEAAKMFA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65408" behindDoc="0" locked="0" layoutInCell="1" allowOverlap="1">
                <wp:simplePos x="0" y="0"/>
                <wp:positionH relativeFrom="column">
                  <wp:posOffset>1551940</wp:posOffset>
                </wp:positionH>
                <wp:positionV relativeFrom="paragraph">
                  <wp:posOffset>3175</wp:posOffset>
                </wp:positionV>
                <wp:extent cx="11430" cy="3161030"/>
                <wp:effectExtent l="4445" t="0" r="9525" b="1270"/>
                <wp:wrapNone/>
                <wp:docPr id="8" name="直接箭头连接符 8"/>
                <wp:cNvGraphicFramePr/>
                <a:graphic xmlns:a="http://schemas.openxmlformats.org/drawingml/2006/main">
                  <a:graphicData uri="http://schemas.microsoft.com/office/word/2010/wordprocessingShape">
                    <wps:wsp>
                      <wps:cNvCnPr/>
                      <wps:spPr>
                        <a:xfrm flipH="1">
                          <a:off x="0" y="0"/>
                          <a:ext cx="11430" cy="316103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122.2pt;margin-top:0.25pt;height:248.9pt;width:0.9pt;z-index:251665408;mso-width-relative:page;mso-height-relative:page;" filled="f" stroked="t" coordsize="21600,21600" o:gfxdata="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&#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N4fIAvWAAAACAEAAA8AAAAAAAAAAQAgAAAAIgAAAGRy&#10;cy9kb3ducmV2LnhtbFBLAQIUABQAAAAIAIdO4kAIb+P8BwIAAPoDAAAOAAAAAAAAAAEAIAAAACUB&#10;AABkcnMvZTJvRG9jLnhtbFBLBQYAAAAABgAGAFkBAACeBQAAAAA=&#10;">
                <v:fill on="f" focussize="0,0"/>
                <v:stroke color="#000000" joinstyle="round"/>
                <v:imagedata o:title=""/>
                <o:lock v:ext="edit" aspectratio="f"/>
              </v:shape>
            </w:pict>
          </mc:Fallback>
        </mc:AlternateContent>
      </w:r>
    </w:p>
    <w:p>
      <w:pPr>
        <w:rPr>
          <w:rFonts w:eastAsia="游明朝"/>
          <w:lang w:eastAsia="ja-JP"/>
        </w:rPr>
      </w:pPr>
      <w:r>
        <mc:AlternateContent>
          <mc:Choice Requires="wps">
            <w:drawing>
              <wp:anchor distT="0" distB="0" distL="114300" distR="114300" simplePos="0" relativeHeight="251675648" behindDoc="0" locked="0" layoutInCell="1" allowOverlap="1">
                <wp:simplePos x="0" y="0"/>
                <wp:positionH relativeFrom="column">
                  <wp:posOffset>4341495</wp:posOffset>
                </wp:positionH>
                <wp:positionV relativeFrom="paragraph">
                  <wp:posOffset>104775</wp:posOffset>
                </wp:positionV>
                <wp:extent cx="1831975" cy="191770"/>
                <wp:effectExtent l="0" t="0" r="0" b="0"/>
                <wp:wrapNone/>
                <wp:docPr id="24" name="文本框 49"/>
                <wp:cNvGraphicFramePr/>
                <a:graphic xmlns:a="http://schemas.openxmlformats.org/drawingml/2006/main">
                  <a:graphicData uri="http://schemas.microsoft.com/office/word/2010/wordprocessingShape">
                    <wps:wsp>
                      <wps:cNvSpPr txBox="1"/>
                      <wps:spPr>
                        <a:xfrm>
                          <a:off x="0" y="0"/>
                          <a:ext cx="1831975" cy="19177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1. Nnef_ServiceParameter_Create request</w:t>
                            </w:r>
                          </w:p>
                        </w:txbxContent>
                      </wps:txbx>
                      <wps:bodyPr wrap="square" rtlCol="0">
                        <a:noAutofit/>
                      </wps:bodyPr>
                    </wps:wsp>
                  </a:graphicData>
                </a:graphic>
              </wp:anchor>
            </w:drawing>
          </mc:Choice>
          <mc:Fallback>
            <w:pict>
              <v:shape id="文本框 49" o:spid="_x0000_s1026" o:spt="202" type="#_x0000_t202" style="position:absolute;left:0pt;margin-left:341.85pt;margin-top:8.25pt;height:15.1pt;width:144.25pt;z-index:251675648;mso-width-relative:page;mso-height-relative:page;" filled="f" stroked="f" coordsize="21600,21600" o:gfxdata="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PgkjN1wAAAAkBAAAPAAAAAAAAAAEAIAAAACIAAABkcnMvZG93bnJldi54bWxQSwEC&#10;FAAUAAAACACHTuJAutjKr7wBAABfAwAADgAAAAAAAAABACAAAAAmAQAAZHJzL2Uyb0RvYy54bWxQ&#10;SwUGAAAAAAYABgBZAQAAVAU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1. Nnef_ServiceParameter_Create request</w:t>
                      </w:r>
                    </w:p>
                  </w:txbxContent>
                </v:textbox>
              </v:shape>
            </w:pict>
          </mc:Fallback>
        </mc:AlternateContent>
      </w:r>
      <w:r>
        <w:rPr>
          <w:sz w:val="20"/>
        </w:rPr>
        <mc:AlternateContent>
          <mc:Choice Requires="wps">
            <w:drawing>
              <wp:anchor distT="0" distB="0" distL="114300" distR="114300" simplePos="0" relativeHeight="251673600" behindDoc="0" locked="0" layoutInCell="1" allowOverlap="1">
                <wp:simplePos x="0" y="0"/>
                <wp:positionH relativeFrom="column">
                  <wp:posOffset>2422525</wp:posOffset>
                </wp:positionH>
                <wp:positionV relativeFrom="paragraph">
                  <wp:posOffset>209550</wp:posOffset>
                </wp:positionV>
                <wp:extent cx="984250" cy="4445"/>
                <wp:effectExtent l="0" t="46990" r="6350" b="50165"/>
                <wp:wrapNone/>
                <wp:docPr id="22" name="直接箭头连接符 22"/>
                <wp:cNvGraphicFramePr/>
                <a:graphic xmlns:a="http://schemas.openxmlformats.org/drawingml/2006/main">
                  <a:graphicData uri="http://schemas.microsoft.com/office/word/2010/wordprocessingShape">
                    <wps:wsp>
                      <wps:cNvCnPr/>
                      <wps:spPr>
                        <a:xfrm>
                          <a:off x="3103880" y="1948815"/>
                          <a:ext cx="984250" cy="4445"/>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190.75pt;margin-top:16.5pt;height:0.35pt;width:77.5pt;z-index:251673600;mso-width-relative:page;mso-height-relative:page;" filled="f" stroked="t" coordsize="21600,21600" o:gfxdata="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pE04YtYAAAAJAQAADwAAAAAA&#10;AAABACAAAAAiAAAAZHJzL2Rvd25yZXYueG1sUEsBAhQAFAAAAAgAh07iQK0kCGAVAgAA7wMAAA4A&#10;AAAAAAAAAQAgAAAAJQEAAGRycy9lMm9Eb2MueG1sUEsFBgAAAAAGAAYAWQEAAKwFAAAAAA==&#10;">
                <v:fill on="f" focussize="0,0"/>
                <v:stroke weight="1pt" color="#000000 [3213]" miterlimit="8" joinstyle="miter" endarrow="open"/>
                <v:imagedata o:title=""/>
                <o:lock v:ext="edit" aspectratio="f"/>
              </v:shape>
            </w:pict>
          </mc:Fallback>
        </mc:AlternateContent>
      </w:r>
      <w:r>
        <w:rPr>
          <w:sz w:val="20"/>
        </w:rPr>
        <mc:AlternateContent>
          <mc:Choice Requires="wps">
            <w:drawing>
              <wp:anchor distT="0" distB="0" distL="114300" distR="114300" simplePos="0" relativeHeight="251670528" behindDoc="0" locked="0" layoutInCell="1" allowOverlap="1">
                <wp:simplePos x="0" y="0"/>
                <wp:positionH relativeFrom="column">
                  <wp:posOffset>1551305</wp:posOffset>
                </wp:positionH>
                <wp:positionV relativeFrom="paragraph">
                  <wp:posOffset>34290</wp:posOffset>
                </wp:positionV>
                <wp:extent cx="866140" cy="0"/>
                <wp:effectExtent l="0" t="50800" r="10160" b="50800"/>
                <wp:wrapNone/>
                <wp:docPr id="13" name="直接箭头连接符 13"/>
                <wp:cNvGraphicFramePr/>
                <a:graphic xmlns:a="http://schemas.openxmlformats.org/drawingml/2006/main">
                  <a:graphicData uri="http://schemas.microsoft.com/office/word/2010/wordprocessingShape">
                    <wps:wsp>
                      <wps:cNvCnPr/>
                      <wps:spPr>
                        <a:xfrm>
                          <a:off x="1203325" y="1678305"/>
                          <a:ext cx="866140" cy="0"/>
                        </a:xfrm>
                        <a:prstGeom prst="straightConnector1">
                          <a:avLst/>
                        </a:prstGeom>
                        <a:ln w="12700">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122.15pt;margin-top:2.7pt;height:0pt;width:68.2pt;z-index:251670528;mso-width-relative:page;mso-height-relative:page;" filled="f" stroked="t" coordsize="21600,21600" o:gfxdata="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ADdun1gAAAAcBAAAPAAAA&#10;AAAAAAEAIAAAACIAAABkcnMvZG93bnJldi54bWxQSwECFAAUAAAACACHTuJAtTIVCBcCAAAFBAAA&#10;DgAAAAAAAAABACAAAAAlAQAAZHJzL2Uyb0RvYy54bWxQSwUGAAAAAAYABgBZAQAArgUAAAAA&#10;">
                <v:fill on="f" focussize="0,0"/>
                <v:stroke weight="1pt" color="#000000 [3213]" miterlimit="8" joinstyle="miter" startarrow="open" endarrow="open"/>
                <v:imagedata o:title=""/>
                <o:lock v:ext="edit" aspectratio="f"/>
              </v:shape>
            </w:pict>
          </mc:Fallback>
        </mc:AlternateContent>
      </w:r>
    </w:p>
    <w:p>
      <w:pPr>
        <w:rPr>
          <w:rFonts w:eastAsia="游明朝"/>
          <w:lang w:eastAsia="ja-JP"/>
        </w:rPr>
      </w:pPr>
      <w:r>
        <mc:AlternateContent>
          <mc:Choice Requires="wps">
            <w:drawing>
              <wp:anchor distT="0" distB="0" distL="114300" distR="114300" simplePos="0" relativeHeight="251676672" behindDoc="0" locked="0" layoutInCell="1" allowOverlap="1">
                <wp:simplePos x="0" y="0"/>
                <wp:positionH relativeFrom="column">
                  <wp:posOffset>3864610</wp:posOffset>
                </wp:positionH>
                <wp:positionV relativeFrom="paragraph">
                  <wp:posOffset>149860</wp:posOffset>
                </wp:positionV>
                <wp:extent cx="1217930" cy="322580"/>
                <wp:effectExtent l="6350" t="6350" r="7620" b="13970"/>
                <wp:wrapNone/>
                <wp:docPr id="25" name="矩形 26"/>
                <wp:cNvGraphicFramePr/>
                <a:graphic xmlns:a="http://schemas.openxmlformats.org/drawingml/2006/main">
                  <a:graphicData uri="http://schemas.microsoft.com/office/word/2010/wordprocessingShape">
                    <wps:wsp>
                      <wps:cNvSpPr/>
                      <wps:spPr>
                        <a:xfrm>
                          <a:off x="0" y="0"/>
                          <a:ext cx="1217930" cy="32258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等线" w:cs="Arial"/>
                                <w:b/>
                                <w:bCs/>
                                <w:sz w:val="13"/>
                                <w:szCs w:val="13"/>
                                <w:lang w:val="en-US" w:eastAsia="zh-CN"/>
                              </w:rPr>
                            </w:pPr>
                            <w:r>
                              <w:rPr>
                                <w:rFonts w:hint="default" w:ascii="Arial" w:hAnsi="Arial" w:eastAsia="等线" w:cs="Arial"/>
                                <w:b/>
                                <w:bCs/>
                                <w:color w:val="000000" w:themeColor="text1"/>
                                <w:kern w:val="24"/>
                                <w:sz w:val="13"/>
                                <w:szCs w:val="13"/>
                                <w14:textFill>
                                  <w14:solidFill>
                                    <w14:schemeClr w14:val="tx1"/>
                                  </w14:solidFill>
                                </w14:textFill>
                              </w:rPr>
                              <w:t>2</w:t>
                            </w:r>
                            <w:r>
                              <w:rPr>
                                <w:rFonts w:hint="eastAsia" w:ascii="Arial" w:hAnsi="Arial" w:eastAsia="等线" w:cs="Arial"/>
                                <w:b/>
                                <w:bCs/>
                                <w:color w:val="000000" w:themeColor="text1"/>
                                <w:kern w:val="24"/>
                                <w:sz w:val="13"/>
                                <w:szCs w:val="13"/>
                                <w:lang w:val="en-US" w:eastAsia="zh-CN"/>
                                <w14:textFill>
                                  <w14:solidFill>
                                    <w14:schemeClr w14:val="tx1"/>
                                  </w14:solidFill>
                                </w14:textFill>
                              </w:rPr>
                              <w:t>. Request Verification and parameters mapping</w:t>
                            </w:r>
                          </w:p>
                        </w:txbxContent>
                      </wps:txbx>
                      <wps:bodyPr rtlCol="0" anchor="ctr"/>
                    </wps:wsp>
                  </a:graphicData>
                </a:graphic>
              </wp:anchor>
            </w:drawing>
          </mc:Choice>
          <mc:Fallback>
            <w:pict>
              <v:rect id="矩形 26" o:spid="_x0000_s1026" o:spt="1" style="position:absolute;left:0pt;margin-left:304.3pt;margin-top:11.8pt;height:25.4pt;width:95.9pt;z-index:251676672;v-text-anchor:middle;mso-width-relative:page;mso-height-relative:page;" fillcolor="#FFFFFF [3212]" filled="t" stroked="t" coordsize="21600,21600" o:gfxdata="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EG2C3nbAAAACQEAAA8AAAAAAAAAAQAgAAAA&#10;IgAAAGRycy9kb3ducmV2LnhtbFBLAQIUABQAAAAIAIdO4kAnD2k5CAIAAB0EAAAOAAAAAAAAAAEA&#10;IAAAACoBAABkcnMvZTJvRG9jLnhtbFBLBQYAAAAABgAGAFkBAACkBQAAAAA=&#10;">
                <v:fill on="t"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等线" w:cs="Arial"/>
                          <w:b/>
                          <w:bCs/>
                          <w:sz w:val="13"/>
                          <w:szCs w:val="13"/>
                          <w:lang w:val="en-US" w:eastAsia="zh-CN"/>
                        </w:rPr>
                      </w:pPr>
                      <w:r>
                        <w:rPr>
                          <w:rFonts w:hint="default" w:ascii="Arial" w:hAnsi="Arial" w:eastAsia="等线" w:cs="Arial"/>
                          <w:b/>
                          <w:bCs/>
                          <w:color w:val="000000" w:themeColor="text1"/>
                          <w:kern w:val="24"/>
                          <w:sz w:val="13"/>
                          <w:szCs w:val="13"/>
                          <w14:textFill>
                            <w14:solidFill>
                              <w14:schemeClr w14:val="tx1"/>
                            </w14:solidFill>
                          </w14:textFill>
                        </w:rPr>
                        <w:t>2</w:t>
                      </w:r>
                      <w:r>
                        <w:rPr>
                          <w:rFonts w:hint="eastAsia" w:ascii="Arial" w:hAnsi="Arial" w:eastAsia="等线" w:cs="Arial"/>
                          <w:b/>
                          <w:bCs/>
                          <w:color w:val="000000" w:themeColor="text1"/>
                          <w:kern w:val="24"/>
                          <w:sz w:val="13"/>
                          <w:szCs w:val="13"/>
                          <w:lang w:val="en-US" w:eastAsia="zh-CN"/>
                          <w14:textFill>
                            <w14:solidFill>
                              <w14:schemeClr w14:val="tx1"/>
                            </w14:solidFill>
                          </w14:textFill>
                        </w:rPr>
                        <w:t>. Request Verification and parameters mapping</w:t>
                      </w:r>
                    </w:p>
                  </w:txbxContent>
                </v:textbox>
              </v:rect>
            </w:pict>
          </mc:Fallback>
        </mc:AlternateContent>
      </w:r>
      <w:r>
        <w:rPr>
          <w:lang w:eastAsia="en-GB"/>
        </w:rPr>
        <mc:AlternateContent>
          <mc:Choice Requires="wps">
            <w:drawing>
              <wp:anchor distT="0" distB="0" distL="114300" distR="114300" simplePos="0" relativeHeight="251672576" behindDoc="0" locked="0" layoutInCell="1" allowOverlap="1">
                <wp:simplePos x="0" y="0"/>
                <wp:positionH relativeFrom="column">
                  <wp:posOffset>4422140</wp:posOffset>
                </wp:positionH>
                <wp:positionV relativeFrom="paragraph">
                  <wp:posOffset>30480</wp:posOffset>
                </wp:positionV>
                <wp:extent cx="998855" cy="8890"/>
                <wp:effectExtent l="0" t="29845" r="4445" b="37465"/>
                <wp:wrapNone/>
                <wp:docPr id="21" name="直接箭头连接符 21"/>
                <wp:cNvGraphicFramePr/>
                <a:graphic xmlns:a="http://schemas.openxmlformats.org/drawingml/2006/main">
                  <a:graphicData uri="http://schemas.microsoft.com/office/word/2010/wordprocessingShape">
                    <wps:wsp>
                      <wps:cNvCnPr/>
                      <wps:spPr>
                        <a:xfrm flipH="1">
                          <a:off x="0" y="0"/>
                          <a:ext cx="998855" cy="889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margin-left:348.2pt;margin-top:2.4pt;height:0.7pt;width:78.65pt;z-index:251672576;mso-width-relative:page;mso-height-relative:page;" filled="f" stroked="t" coordsize="21600,21600" o:gfxdata="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D9xMN2QAAAAcBAAAPAAAAAAAA&#10;AAEAIAAAACIAAABkcnMvZG93bnJldi54bWxQSwECFAAUAAAACACHTuJAhYacRhECAAD/AwAADgAA&#10;AAAAAAABACAAAAAoAQAAZHJzL2Uyb0RvYy54bWxQSwUGAAAAAAYABgBZAQAAqwUAAAAA&#10;">
                <v:fill on="f" focussize="0,0"/>
                <v:stroke weight="1pt" color="#000000 [3213]" joinstyle="round" endarrow="block"/>
                <v:imagedata o:title=""/>
                <o:lock v:ext="edit" aspectratio="f"/>
              </v:shape>
            </w:pict>
          </mc:Fallback>
        </mc:AlternateContent>
      </w:r>
    </w:p>
    <w:p>
      <w:pPr>
        <w:rPr>
          <w:rFonts w:eastAsia="游明朝"/>
          <w:lang w:eastAsia="ja-JP"/>
        </w:rPr>
      </w:pPr>
      <w:r>
        <mc:AlternateContent>
          <mc:Choice Requires="wps">
            <w:drawing>
              <wp:anchor distT="0" distB="0" distL="114300" distR="114300" simplePos="0" relativeHeight="251678720" behindDoc="0" locked="0" layoutInCell="1" allowOverlap="1">
                <wp:simplePos x="0" y="0"/>
                <wp:positionH relativeFrom="column">
                  <wp:posOffset>3401060</wp:posOffset>
                </wp:positionH>
                <wp:positionV relativeFrom="paragraph">
                  <wp:posOffset>208915</wp:posOffset>
                </wp:positionV>
                <wp:extent cx="1073785" cy="290195"/>
                <wp:effectExtent l="0" t="0" r="0" b="0"/>
                <wp:wrapNone/>
                <wp:docPr id="27" name="文本框 49"/>
                <wp:cNvGraphicFramePr/>
                <a:graphic xmlns:a="http://schemas.openxmlformats.org/drawingml/2006/main">
                  <a:graphicData uri="http://schemas.microsoft.com/office/word/2010/wordprocessingShape">
                    <wps:wsp>
                      <wps:cNvSpPr txBox="1"/>
                      <wps:spPr>
                        <a:xfrm>
                          <a:off x="0" y="0"/>
                          <a:ext cx="1073785" cy="290195"/>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3. Store AI/ML data collection parameters</w:t>
                            </w:r>
                          </w:p>
                        </w:txbxContent>
                      </wps:txbx>
                      <wps:bodyPr wrap="square" rtlCol="0">
                        <a:noAutofit/>
                      </wps:bodyPr>
                    </wps:wsp>
                  </a:graphicData>
                </a:graphic>
              </wp:anchor>
            </w:drawing>
          </mc:Choice>
          <mc:Fallback>
            <w:pict>
              <v:shape id="文本框 49" o:spid="_x0000_s1026" o:spt="202" type="#_x0000_t202" style="position:absolute;left:0pt;margin-left:267.8pt;margin-top:16.45pt;height:22.85pt;width:84.55pt;z-index:251678720;mso-width-relative:page;mso-height-relative:page;" filled="f" stroked="f" coordsize="21600,21600" o:gfxdata="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Hg5t8dgAAAAJAQAADwAAAAAAAAABACAAAAAiAAAAZHJzL2Rvd25yZXYueG1sUEsB&#10;AhQAFAAAAAgAh07iQNagNrq8AQAAXwMAAA4AAAAAAAAAAQAgAAAAJwEAAGRycy9lMm9Eb2MueG1s&#10;UEsFBgAAAAAGAAYAWQEAAFUFA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3. Store AI/ML data collection parameters</w:t>
                      </w:r>
                    </w:p>
                  </w:txbxContent>
                </v:textbox>
              </v:shape>
            </w:pict>
          </mc:Fallback>
        </mc:AlternateContent>
      </w:r>
    </w:p>
    <w:p>
      <w:pPr>
        <w:rPr>
          <w:rFonts w:eastAsia="游明朝"/>
          <w:lang w:eastAsia="ja-JP"/>
        </w:rPr>
      </w:pPr>
    </w:p>
    <w:p>
      <w:pPr>
        <w:rPr>
          <w:rFonts w:eastAsia="游明朝"/>
          <w:lang w:eastAsia="ja-JP"/>
        </w:rPr>
      </w:pPr>
      <w:r>
        <mc:AlternateContent>
          <mc:Choice Requires="wps">
            <w:drawing>
              <wp:anchor distT="0" distB="0" distL="114300" distR="114300" simplePos="0" relativeHeight="251682816" behindDoc="0" locked="0" layoutInCell="1" allowOverlap="1">
                <wp:simplePos x="0" y="0"/>
                <wp:positionH relativeFrom="column">
                  <wp:posOffset>2440305</wp:posOffset>
                </wp:positionH>
                <wp:positionV relativeFrom="paragraph">
                  <wp:posOffset>207645</wp:posOffset>
                </wp:positionV>
                <wp:extent cx="1016000" cy="186690"/>
                <wp:effectExtent l="0" t="0" r="0" b="0"/>
                <wp:wrapNone/>
                <wp:docPr id="31" name="文本框 49"/>
                <wp:cNvGraphicFramePr/>
                <a:graphic xmlns:a="http://schemas.openxmlformats.org/drawingml/2006/main">
                  <a:graphicData uri="http://schemas.microsoft.com/office/word/2010/wordprocessingShape">
                    <wps:wsp>
                      <wps:cNvSpPr txBox="1"/>
                      <wps:spPr>
                        <a:xfrm>
                          <a:off x="0" y="0"/>
                          <a:ext cx="1016000" cy="18669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5. Nudr_DM_Notify</w:t>
                            </w:r>
                          </w:p>
                        </w:txbxContent>
                      </wps:txbx>
                      <wps:bodyPr wrap="square" rtlCol="0">
                        <a:noAutofit/>
                      </wps:bodyPr>
                    </wps:wsp>
                  </a:graphicData>
                </a:graphic>
              </wp:anchor>
            </w:drawing>
          </mc:Choice>
          <mc:Fallback>
            <w:pict>
              <v:shape id="文本框 49" o:spid="_x0000_s1026" o:spt="202" type="#_x0000_t202" style="position:absolute;left:0pt;margin-left:192.15pt;margin-top:16.35pt;height:14.7pt;width:80pt;z-index:251682816;mso-width-relative:page;mso-height-relative:page;" filled="f" stroked="f" coordsize="21600,21600" o:gfxdata="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C1n5/B1gAAAAkBAAAPAAAAAAAAAAEAIAAAACIAAABkcnMvZG93bnJldi54bWxQSwECFAAU&#10;AAAACACHTuJAsosl+boBAABfAwAADgAAAAAAAAABACAAAAAlAQAAZHJzL2Uyb0RvYy54bWxQSwUG&#10;AAAAAAYABgBZAQAAUQU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5. Nudr_DM_Notify</w:t>
                      </w:r>
                    </w:p>
                  </w:txbxContent>
                </v:textbox>
              </v:shape>
            </w:pict>
          </mc:Fallback>
        </mc:AlternateContent>
      </w:r>
      <w:r>
        <w:rPr>
          <w:sz w:val="20"/>
        </w:rPr>
        <mc:AlternateContent>
          <mc:Choice Requires="wps">
            <w:drawing>
              <wp:anchor distT="0" distB="0" distL="114300" distR="114300" simplePos="0" relativeHeight="251679744" behindDoc="0" locked="0" layoutInCell="1" allowOverlap="1">
                <wp:simplePos x="0" y="0"/>
                <wp:positionH relativeFrom="column">
                  <wp:posOffset>4425950</wp:posOffset>
                </wp:positionH>
                <wp:positionV relativeFrom="paragraph">
                  <wp:posOffset>219710</wp:posOffset>
                </wp:positionV>
                <wp:extent cx="984250" cy="4445"/>
                <wp:effectExtent l="0" t="46990" r="6350" b="50165"/>
                <wp:wrapNone/>
                <wp:docPr id="28" name="直接箭头连接符 28"/>
                <wp:cNvGraphicFramePr/>
                <a:graphic xmlns:a="http://schemas.openxmlformats.org/drawingml/2006/main">
                  <a:graphicData uri="http://schemas.microsoft.com/office/word/2010/wordprocessingShape">
                    <wps:wsp>
                      <wps:cNvCnPr/>
                      <wps:spPr>
                        <a:xfrm>
                          <a:off x="0" y="0"/>
                          <a:ext cx="984250" cy="4445"/>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348.5pt;margin-top:17.3pt;height:0.35pt;width:77.5pt;z-index:251679744;mso-width-relative:page;mso-height-relative:page;" filled="f" stroked="t" coordsize="21600,21600" o:gfxdata="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JP5VArXAAAACQEAAA8AAAAAAAAAAQAgAAAAIgAAAGRy&#10;cy9kb3ducmV2LnhtbFBLAQIUABQAAAAIAIdO4kA0gDItBgIAAOMDAAAOAAAAAAAAAAEAIAAAACYB&#10;AABkcnMvZTJvRG9jLnhtbFBLBQYAAAAABgAGAFkBAACeBQAAAAA=&#10;">
                <v:fill on="f" focussize="0,0"/>
                <v:stroke weight="1pt" color="#000000 [3213]" miterlimit="8" joinstyle="miter" endarrow="open"/>
                <v:imagedata o:title=""/>
                <o:lock v:ext="edit" aspectratio="f"/>
              </v:shape>
            </w:pict>
          </mc:Fallback>
        </mc:AlternateContent>
      </w:r>
      <w:r>
        <mc:AlternateContent>
          <mc:Choice Requires="wps">
            <w:drawing>
              <wp:anchor distT="0" distB="0" distL="114300" distR="114300" simplePos="0" relativeHeight="251680768" behindDoc="0" locked="0" layoutInCell="1" allowOverlap="1">
                <wp:simplePos x="0" y="0"/>
                <wp:positionH relativeFrom="column">
                  <wp:posOffset>4323080</wp:posOffset>
                </wp:positionH>
                <wp:positionV relativeFrom="paragraph">
                  <wp:posOffset>36830</wp:posOffset>
                </wp:positionV>
                <wp:extent cx="1927225" cy="191770"/>
                <wp:effectExtent l="0" t="0" r="0" b="0"/>
                <wp:wrapNone/>
                <wp:docPr id="29" name="文本框 49"/>
                <wp:cNvGraphicFramePr/>
                <a:graphic xmlns:a="http://schemas.openxmlformats.org/drawingml/2006/main">
                  <a:graphicData uri="http://schemas.microsoft.com/office/word/2010/wordprocessingShape">
                    <wps:wsp>
                      <wps:cNvSpPr txBox="1"/>
                      <wps:spPr>
                        <a:xfrm>
                          <a:off x="0" y="0"/>
                          <a:ext cx="1927225" cy="19177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4. Nnef_ServiceParameter_Create response</w:t>
                            </w:r>
                          </w:p>
                        </w:txbxContent>
                      </wps:txbx>
                      <wps:bodyPr wrap="square" rtlCol="0">
                        <a:noAutofit/>
                      </wps:bodyPr>
                    </wps:wsp>
                  </a:graphicData>
                </a:graphic>
              </wp:anchor>
            </w:drawing>
          </mc:Choice>
          <mc:Fallback>
            <w:pict>
              <v:shape id="文本框 49" o:spid="_x0000_s1026" o:spt="202" type="#_x0000_t202" style="position:absolute;left:0pt;margin-left:340.4pt;margin-top:2.9pt;height:15.1pt;width:151.75pt;z-index:251680768;mso-width-relative:page;mso-height-relative:page;" filled="f" stroked="f" coordsize="21600,21600" o:gfxdata="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oJRT2dYAAAAIAQAADwAAAAAAAAABACAAAAAiAAAAZHJzL2Rvd25yZXYueG1sUEsBAhQA&#10;FAAAAAgAh07iQMTlGZ+7AQAAXwMAAA4AAAAAAAAAAQAgAAAAJQEAAGRycy9lMm9Eb2MueG1sUEsF&#10;BgAAAAAGAAYAWQEAAFIFA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4. Nnef_ServiceParameter_Create response</w:t>
                      </w:r>
                    </w:p>
                  </w:txbxContent>
                </v:textbox>
              </v:shape>
            </w:pict>
          </mc:Fallback>
        </mc:AlternateContent>
      </w:r>
      <w:r>
        <w:rPr>
          <w:sz w:val="20"/>
        </w:rPr>
        <mc:AlternateContent>
          <mc:Choice Requires="wps">
            <w:drawing>
              <wp:anchor distT="0" distB="0" distL="114300" distR="114300" simplePos="0" relativeHeight="251677696" behindDoc="0" locked="0" layoutInCell="1" allowOverlap="1">
                <wp:simplePos x="0" y="0"/>
                <wp:positionH relativeFrom="column">
                  <wp:posOffset>3373755</wp:posOffset>
                </wp:positionH>
                <wp:positionV relativeFrom="paragraph">
                  <wp:posOffset>3175</wp:posOffset>
                </wp:positionV>
                <wp:extent cx="1040765" cy="0"/>
                <wp:effectExtent l="0" t="50800" r="635" b="50800"/>
                <wp:wrapNone/>
                <wp:docPr id="26" name="直接箭头连接符 26"/>
                <wp:cNvGraphicFramePr/>
                <a:graphic xmlns:a="http://schemas.openxmlformats.org/drawingml/2006/main">
                  <a:graphicData uri="http://schemas.microsoft.com/office/word/2010/wordprocessingShape">
                    <wps:wsp>
                      <wps:cNvCnPr/>
                      <wps:spPr>
                        <a:xfrm>
                          <a:off x="0" y="0"/>
                          <a:ext cx="1040765" cy="0"/>
                        </a:xfrm>
                        <a:prstGeom prst="straightConnector1">
                          <a:avLst/>
                        </a:prstGeom>
                        <a:ln w="12700">
                          <a:solidFill>
                            <a:schemeClr val="tx1"/>
                          </a:solidFill>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65.65pt;margin-top:0.25pt;height:0pt;width:81.95pt;z-index:251677696;mso-width-relative:page;mso-height-relative:page;" filled="f" stroked="t" coordsize="21600,21600" o:gfxdata="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CNNlWNQAAAAFAQAADwAAAAAAAAABACAAAAAiAAAA&#10;ZHJzL2Rvd25yZXYueG1sUEsBAhQAFAAAAAgAh07iQLQdL3wLAgAA+gMAAA4AAAAAAAAAAQAgAAAA&#10;IwEAAGRycy9lMm9Eb2MueG1sUEsFBgAAAAAGAAYAWQEAAKAFAAAAAA==&#10;">
                <v:fill on="f" focussize="0,0"/>
                <v:stroke weight="1pt" color="#000000 [3213]" miterlimit="8" joinstyle="miter" startarrow="open" endarrow="open"/>
                <v:imagedata o:title=""/>
                <o:lock v:ext="edit" aspectratio="f"/>
              </v:shape>
            </w:pict>
          </mc:Fallback>
        </mc:AlternateContent>
      </w:r>
    </w:p>
    <w:p>
      <w:pPr>
        <w:rPr>
          <w:rFonts w:eastAsia="游明朝"/>
          <w:lang w:eastAsia="ja-JP"/>
        </w:rPr>
      </w:pPr>
      <w:r>
        <w:rPr>
          <w:lang w:eastAsia="en-GB"/>
        </w:rPr>
        <mc:AlternateContent>
          <mc:Choice Requires="wps">
            <w:drawing>
              <wp:anchor distT="0" distB="0" distL="114300" distR="114300" simplePos="0" relativeHeight="251681792" behindDoc="0" locked="0" layoutInCell="1" allowOverlap="1">
                <wp:simplePos x="0" y="0"/>
                <wp:positionH relativeFrom="column">
                  <wp:posOffset>2399665</wp:posOffset>
                </wp:positionH>
                <wp:positionV relativeFrom="paragraph">
                  <wp:posOffset>137160</wp:posOffset>
                </wp:positionV>
                <wp:extent cx="961390" cy="6350"/>
                <wp:effectExtent l="0" t="32385" r="3810" b="37465"/>
                <wp:wrapNone/>
                <wp:docPr id="30" name="直接箭头连接符 30"/>
                <wp:cNvGraphicFramePr/>
                <a:graphic xmlns:a="http://schemas.openxmlformats.org/drawingml/2006/main">
                  <a:graphicData uri="http://schemas.microsoft.com/office/word/2010/wordprocessingShape">
                    <wps:wsp>
                      <wps:cNvCnPr/>
                      <wps:spPr>
                        <a:xfrm flipH="1">
                          <a:off x="0" y="0"/>
                          <a:ext cx="961390" cy="635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margin-left:188.95pt;margin-top:10.8pt;height:0.5pt;width:75.7pt;z-index:251681792;mso-width-relative:page;mso-height-relative:page;" filled="f" stroked="t" coordsize="21600,21600" o:gfxdata="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yPu9mdwAAAAJAQAADwAAAAAA&#10;AAABACAAAAAiAAAAZHJzL2Rvd25yZXYueG1sUEsBAhQAFAAAAAgAh07iQNV9+V8PAgAA/wMAAA4A&#10;AAAAAAAAAQAgAAAAKwEAAGRycy9lMm9Eb2MueG1sUEsFBgAAAAAGAAYAWQEAAKwFAAAAAA==&#10;">
                <v:fill on="f" focussize="0,0"/>
                <v:stroke weight="1pt" color="#000000 [3213]" joinstyle="round" endarrow="block"/>
                <v:imagedata o:title=""/>
                <o:lock v:ext="edit" aspectratio="f"/>
              </v:shape>
            </w:pict>
          </mc:Fallback>
        </mc:AlternateContent>
      </w:r>
    </w:p>
    <w:p>
      <w:pPr>
        <w:pStyle w:val="34"/>
        <w:ind w:firstLine="2201" w:firstLineChars="1100"/>
        <w:jc w:val="both"/>
        <w:rPr>
          <w:lang w:eastAsia="zh-CN"/>
        </w:rPr>
      </w:pPr>
      <w:r>
        <mc:AlternateContent>
          <mc:Choice Requires="wps">
            <w:drawing>
              <wp:anchor distT="0" distB="0" distL="114300" distR="114300" simplePos="0" relativeHeight="251685888" behindDoc="0" locked="0" layoutInCell="1" allowOverlap="1">
                <wp:simplePos x="0" y="0"/>
                <wp:positionH relativeFrom="column">
                  <wp:posOffset>1244600</wp:posOffset>
                </wp:positionH>
                <wp:positionV relativeFrom="paragraph">
                  <wp:posOffset>160020</wp:posOffset>
                </wp:positionV>
                <wp:extent cx="1016000" cy="186690"/>
                <wp:effectExtent l="0" t="0" r="0" b="0"/>
                <wp:wrapNone/>
                <wp:docPr id="34" name="文本框 49"/>
                <wp:cNvGraphicFramePr/>
                <a:graphic xmlns:a="http://schemas.openxmlformats.org/drawingml/2006/main">
                  <a:graphicData uri="http://schemas.microsoft.com/office/word/2010/wordprocessingShape">
                    <wps:wsp>
                      <wps:cNvSpPr txBox="1"/>
                      <wps:spPr>
                        <a:xfrm>
                          <a:off x="0" y="0"/>
                          <a:ext cx="1016000" cy="18669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7. UE Policy</w:t>
                            </w:r>
                          </w:p>
                        </w:txbxContent>
                      </wps:txbx>
                      <wps:bodyPr wrap="square" rtlCol="0">
                        <a:noAutofit/>
                      </wps:bodyPr>
                    </wps:wsp>
                  </a:graphicData>
                </a:graphic>
              </wp:anchor>
            </w:drawing>
          </mc:Choice>
          <mc:Fallback>
            <w:pict>
              <v:shape id="文本框 49" o:spid="_x0000_s1026" o:spt="202" type="#_x0000_t202" style="position:absolute;left:0pt;margin-left:98pt;margin-top:12.6pt;height:14.7pt;width:80pt;z-index:251685888;mso-width-relative:page;mso-height-relative:page;" filled="f" stroked="f" coordsize="21600,21600" o:gfxdata="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PMSiddYAAAAJAQAADwAAAAAAAAABACAAAAAiAAAAZHJzL2Rvd25yZXYueG1sUEsBAhQA&#10;FAAAAAgAh07iQKVgVjq7AQAAXwMAAA4AAAAAAAAAAQAgAAAAJQEAAGRycy9lMm9Eb2MueG1sUEsF&#10;BgAAAAAGAAYAWQEAAFIFA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7. UE Policy</w:t>
                      </w:r>
                    </w:p>
                  </w:txbxContent>
                </v:textbox>
              </v:shape>
            </w:pict>
          </mc:Fallback>
        </mc:AlternateContent>
      </w:r>
      <w:r>
        <mc:AlternateContent>
          <mc:Choice Requires="wps">
            <w:drawing>
              <wp:anchor distT="0" distB="0" distL="114300" distR="114300" simplePos="0" relativeHeight="251683840" behindDoc="0" locked="0" layoutInCell="1" allowOverlap="1">
                <wp:simplePos x="0" y="0"/>
                <wp:positionH relativeFrom="column">
                  <wp:posOffset>1957705</wp:posOffset>
                </wp:positionH>
                <wp:positionV relativeFrom="paragraph">
                  <wp:posOffset>12065</wp:posOffset>
                </wp:positionV>
                <wp:extent cx="987425" cy="231775"/>
                <wp:effectExtent l="6350" t="6350" r="9525" b="15875"/>
                <wp:wrapNone/>
                <wp:docPr id="32" name="矩形 26"/>
                <wp:cNvGraphicFramePr/>
                <a:graphic xmlns:a="http://schemas.openxmlformats.org/drawingml/2006/main">
                  <a:graphicData uri="http://schemas.microsoft.com/office/word/2010/wordprocessingShape">
                    <wps:wsp>
                      <wps:cNvSpPr/>
                      <wps:spPr>
                        <a:xfrm>
                          <a:off x="0" y="0"/>
                          <a:ext cx="987425" cy="231775"/>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等线" w:cs="Arial"/>
                                <w:b/>
                                <w:bCs/>
                                <w:sz w:val="13"/>
                                <w:szCs w:val="13"/>
                                <w:lang w:val="en-US" w:eastAsia="zh-CN"/>
                              </w:rPr>
                            </w:pPr>
                            <w:r>
                              <w:rPr>
                                <w:rFonts w:hint="eastAsia" w:ascii="Arial" w:hAnsi="Arial" w:eastAsia="等线" w:cs="Arial"/>
                                <w:b/>
                                <w:bCs/>
                                <w:color w:val="000000" w:themeColor="text1"/>
                                <w:kern w:val="24"/>
                                <w:sz w:val="13"/>
                                <w:szCs w:val="13"/>
                                <w:lang w:val="en-US" w:eastAsia="zh-CN"/>
                                <w14:textFill>
                                  <w14:solidFill>
                                    <w14:schemeClr w14:val="tx1"/>
                                  </w14:solidFill>
                                </w14:textFill>
                              </w:rPr>
                              <w:t>6. Generate URSP</w:t>
                            </w:r>
                          </w:p>
                        </w:txbxContent>
                      </wps:txbx>
                      <wps:bodyPr rtlCol="0" anchor="ctr"/>
                    </wps:wsp>
                  </a:graphicData>
                </a:graphic>
              </wp:anchor>
            </w:drawing>
          </mc:Choice>
          <mc:Fallback>
            <w:pict>
              <v:rect id="矩形 26" o:spid="_x0000_s1026" o:spt="1" style="position:absolute;left:0pt;margin-left:154.15pt;margin-top:0.95pt;height:18.25pt;width:77.75pt;z-index:251683840;v-text-anchor:middle;mso-width-relative:page;mso-height-relative:page;" fillcolor="#FFFFFF [3212]" filled="t" stroked="t" coordsize="21600,21600" o:gfxdata="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LRRE9kAAAAIAQAADwAAAAAAAAABACAAAAAi&#10;AAAAZHJzL2Rvd25yZXYueG1sUEsBAhQAFAAAAAgAh07iQE+satIJAgAAHAQAAA4AAAAAAAAAAQAg&#10;AAAAKAEAAGRycy9lMm9Eb2MueG1sUEsFBgAAAAAGAAYAWQEAAKMFAAAAAA==&#10;">
                <v:fill on="t"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等线" w:cs="Arial"/>
                          <w:b/>
                          <w:bCs/>
                          <w:sz w:val="13"/>
                          <w:szCs w:val="13"/>
                          <w:lang w:val="en-US" w:eastAsia="zh-CN"/>
                        </w:rPr>
                      </w:pPr>
                      <w:r>
                        <w:rPr>
                          <w:rFonts w:hint="eastAsia" w:ascii="Arial" w:hAnsi="Arial" w:eastAsia="等线" w:cs="Arial"/>
                          <w:b/>
                          <w:bCs/>
                          <w:color w:val="000000" w:themeColor="text1"/>
                          <w:kern w:val="24"/>
                          <w:sz w:val="13"/>
                          <w:szCs w:val="13"/>
                          <w:lang w:val="en-US" w:eastAsia="zh-CN"/>
                          <w14:textFill>
                            <w14:solidFill>
                              <w14:schemeClr w14:val="tx1"/>
                            </w14:solidFill>
                          </w14:textFill>
                        </w:rPr>
                        <w:t>6. Generate URSP</w:t>
                      </w:r>
                    </w:p>
                  </w:txbxContent>
                </v:textbox>
              </v:rect>
            </w:pict>
          </mc:Fallback>
        </mc:AlternateContent>
      </w:r>
    </w:p>
    <w:p>
      <w:pPr>
        <w:pStyle w:val="34"/>
        <w:ind w:firstLine="2201" w:firstLineChars="1100"/>
        <w:jc w:val="both"/>
        <w:rPr>
          <w:lang w:eastAsia="zh-CN"/>
        </w:rPr>
      </w:pPr>
      <w:r>
        <mc:AlternateContent>
          <mc:Choice Requires="wps">
            <w:drawing>
              <wp:anchor distT="0" distB="0" distL="114300" distR="114300" simplePos="0" relativeHeight="251687936" behindDoc="0" locked="0" layoutInCell="1" allowOverlap="1">
                <wp:simplePos x="0" y="0"/>
                <wp:positionH relativeFrom="column">
                  <wp:posOffset>2834640</wp:posOffset>
                </wp:positionH>
                <wp:positionV relativeFrom="paragraph">
                  <wp:posOffset>15875</wp:posOffset>
                </wp:positionV>
                <wp:extent cx="1437640" cy="186690"/>
                <wp:effectExtent l="0" t="0" r="0" b="0"/>
                <wp:wrapNone/>
                <wp:docPr id="36" name="文本框 49"/>
                <wp:cNvGraphicFramePr/>
                <a:graphic xmlns:a="http://schemas.openxmlformats.org/drawingml/2006/main">
                  <a:graphicData uri="http://schemas.microsoft.com/office/word/2010/wordprocessingShape">
                    <wps:wsp>
                      <wps:cNvSpPr txBox="1"/>
                      <wps:spPr>
                        <a:xfrm>
                          <a:off x="0" y="0"/>
                          <a:ext cx="1437640" cy="18669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8. Npcf_EventExposure_Notify</w:t>
                            </w:r>
                          </w:p>
                        </w:txbxContent>
                      </wps:txbx>
                      <wps:bodyPr wrap="square" rtlCol="0">
                        <a:noAutofit/>
                      </wps:bodyPr>
                    </wps:wsp>
                  </a:graphicData>
                </a:graphic>
              </wp:anchor>
            </w:drawing>
          </mc:Choice>
          <mc:Fallback>
            <w:pict>
              <v:shape id="文本框 49" o:spid="_x0000_s1026" o:spt="202" type="#_x0000_t202" style="position:absolute;left:0pt;margin-left:223.2pt;margin-top:1.25pt;height:14.7pt;width:113.2pt;z-index:251687936;mso-width-relative:page;mso-height-relative:page;" filled="f" stroked="f" coordsize="21600,21600" o:gfxdata="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tEnexNYAAAAIAQAADwAAAAAAAAABACAAAAAiAAAAZHJzL2Rvd25yZXYueG1sUEsBAhQA&#10;FAAAAAgAh07iQPmlnfi7AQAAXwMAAA4AAAAAAAAAAQAgAAAAJQEAAGRycy9lMm9Eb2MueG1sUEsF&#10;BgAAAAAGAAYAWQEAAFIFA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8. Npcf_EventExposure_Notify</w:t>
                      </w:r>
                    </w:p>
                  </w:txbxContent>
                </v:textbox>
              </v:shape>
            </w:pict>
          </mc:Fallback>
        </mc:AlternateContent>
      </w:r>
      <w:r>
        <w:rPr>
          <w:sz w:val="20"/>
        </w:rPr>
        <mc:AlternateContent>
          <mc:Choice Requires="wps">
            <w:drawing>
              <wp:anchor distT="0" distB="0" distL="114300" distR="114300" simplePos="0" relativeHeight="251686912" behindDoc="0" locked="0" layoutInCell="1" allowOverlap="1">
                <wp:simplePos x="0" y="0"/>
                <wp:positionH relativeFrom="column">
                  <wp:posOffset>2416175</wp:posOffset>
                </wp:positionH>
                <wp:positionV relativeFrom="paragraph">
                  <wp:posOffset>217805</wp:posOffset>
                </wp:positionV>
                <wp:extent cx="1970405" cy="8255"/>
                <wp:effectExtent l="0" t="43180" r="10795" b="50165"/>
                <wp:wrapNone/>
                <wp:docPr id="35" name="直接箭头连接符 35"/>
                <wp:cNvGraphicFramePr/>
                <a:graphic xmlns:a="http://schemas.openxmlformats.org/drawingml/2006/main">
                  <a:graphicData uri="http://schemas.microsoft.com/office/word/2010/wordprocessingShape">
                    <wps:wsp>
                      <wps:cNvCnPr/>
                      <wps:spPr>
                        <a:xfrm>
                          <a:off x="0" y="0"/>
                          <a:ext cx="1970405" cy="8255"/>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190.25pt;margin-top:17.15pt;height:0.65pt;width:155.15pt;z-index:251686912;mso-width-relative:page;mso-height-relative:page;" filled="f" stroked="t" coordsize="21600,21600" o:gfxdata="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&#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HaQPCbWAAAACQEAAA8AAAAAAAAAAQAgAAAAIgAAAGRy&#10;cy9kb3ducmV2LnhtbFBLAQIUABQAAAAIAIdO4kAeymt3BwIAAOQDAAAOAAAAAAAAAAEAIAAAACUB&#10;AABkcnMvZTJvRG9jLnhtbFBLBQYAAAAABgAGAFkBAACeBQAAAAA=&#10;">
                <v:fill on="f" focussize="0,0"/>
                <v:stroke weight="1pt" color="#000000 [3213]" miterlimit="8" joinstyle="miter" endarrow="open"/>
                <v:imagedata o:title=""/>
                <o:lock v:ext="edit" aspectratio="f"/>
              </v:shape>
            </w:pict>
          </mc:Fallback>
        </mc:AlternateContent>
      </w:r>
      <w:r>
        <w:rPr>
          <w:lang w:eastAsia="en-GB"/>
        </w:rPr>
        <mc:AlternateContent>
          <mc:Choice Requires="wps">
            <w:drawing>
              <wp:anchor distT="0" distB="0" distL="114300" distR="114300" simplePos="0" relativeHeight="251684864" behindDoc="0" locked="0" layoutInCell="1" allowOverlap="1">
                <wp:simplePos x="0" y="0"/>
                <wp:positionH relativeFrom="column">
                  <wp:posOffset>467995</wp:posOffset>
                </wp:positionH>
                <wp:positionV relativeFrom="paragraph">
                  <wp:posOffset>72390</wp:posOffset>
                </wp:positionV>
                <wp:extent cx="1922780" cy="5715"/>
                <wp:effectExtent l="0" t="38100" r="7620" b="32385"/>
                <wp:wrapNone/>
                <wp:docPr id="33" name="直接箭头连接符 33"/>
                <wp:cNvGraphicFramePr/>
                <a:graphic xmlns:a="http://schemas.openxmlformats.org/drawingml/2006/main">
                  <a:graphicData uri="http://schemas.microsoft.com/office/word/2010/wordprocessingShape">
                    <wps:wsp>
                      <wps:cNvCnPr/>
                      <wps:spPr>
                        <a:xfrm flipH="1" flipV="1">
                          <a:off x="0" y="0"/>
                          <a:ext cx="1922780" cy="5715"/>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 y;margin-left:36.85pt;margin-top:5.7pt;height:0.45pt;width:151.4pt;z-index:251684864;mso-width-relative:page;mso-height-relative:page;" filled="f" stroked="t" coordsize="21600,21600" o:gfxdata="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UfDbV1gAAAAgBAAAPAAAAAAAA&#10;AAEAIAAAACIAAABkcnMvZG93bnJldi54bWxQSwECFAAUAAAACACHTuJA3gZUGxQCAAAKBAAADgAA&#10;AAAAAAABACAAAAAlAQAAZHJzL2Uyb0RvYy54bWxQSwUGAAAAAAYABgBZAQAAqwUAAAAA&#10;">
                <v:fill on="f" focussize="0,0"/>
                <v:stroke weight="1pt" color="#000000 [3213]" joinstyle="round" endarrow="block"/>
                <v:imagedata o:title=""/>
                <o:lock v:ext="edit" aspectratio="f"/>
              </v:shape>
            </w:pict>
          </mc:Fallback>
        </mc:AlternateContent>
      </w:r>
    </w:p>
    <w:p>
      <w:pPr>
        <w:pStyle w:val="34"/>
        <w:ind w:firstLine="2201" w:firstLineChars="1100"/>
        <w:jc w:val="both"/>
        <w:rPr>
          <w:lang w:eastAsia="zh-CN"/>
        </w:rPr>
      </w:pPr>
      <w:r>
        <mc:AlternateContent>
          <mc:Choice Requires="wps">
            <w:drawing>
              <wp:anchor distT="0" distB="0" distL="114300" distR="114300" simplePos="0" relativeHeight="251689984" behindDoc="0" locked="0" layoutInCell="1" allowOverlap="1">
                <wp:simplePos x="0" y="0"/>
                <wp:positionH relativeFrom="column">
                  <wp:posOffset>4357370</wp:posOffset>
                </wp:positionH>
                <wp:positionV relativeFrom="paragraph">
                  <wp:posOffset>60960</wp:posOffset>
                </wp:positionV>
                <wp:extent cx="1636395" cy="187325"/>
                <wp:effectExtent l="0" t="0" r="0" b="0"/>
                <wp:wrapNone/>
                <wp:docPr id="38" name="文本框 49"/>
                <wp:cNvGraphicFramePr/>
                <a:graphic xmlns:a="http://schemas.openxmlformats.org/drawingml/2006/main">
                  <a:graphicData uri="http://schemas.microsoft.com/office/word/2010/wordprocessingShape">
                    <wps:wsp>
                      <wps:cNvSpPr txBox="1"/>
                      <wps:spPr>
                        <a:xfrm>
                          <a:off x="0" y="0"/>
                          <a:ext cx="1636395" cy="187325"/>
                        </a:xfrm>
                        <a:prstGeom prst="rect">
                          <a:avLst/>
                        </a:prstGeom>
                        <a:noFill/>
                      </wps:spPr>
                      <wps:txb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default" w:ascii="Arial" w:hAnsi="Arial" w:cs="Arial"/>
                                <w:b/>
                                <w:bCs/>
                                <w:color w:val="000000" w:themeColor="text1"/>
                                <w:sz w:val="13"/>
                                <w:szCs w:val="13"/>
                                <w:lang w:val="en-US" w:eastAsia="zh-CN"/>
                                <w14:textFill>
                                  <w14:solidFill>
                                    <w14:schemeClr w14:val="tx1"/>
                                  </w14:solidFill>
                                </w14:textFill>
                              </w:rPr>
                              <w:t>9. Nnef_ServiceParameter_Notify</w:t>
                            </w:r>
                          </w:p>
                        </w:txbxContent>
                      </wps:txbx>
                      <wps:bodyPr wrap="square" rtlCol="0">
                        <a:noAutofit/>
                      </wps:bodyPr>
                    </wps:wsp>
                  </a:graphicData>
                </a:graphic>
              </wp:anchor>
            </w:drawing>
          </mc:Choice>
          <mc:Fallback>
            <w:pict>
              <v:shape id="文本框 49" o:spid="_x0000_s1026" o:spt="202" type="#_x0000_t202" style="position:absolute;left:0pt;margin-left:343.1pt;margin-top:4.8pt;height:14.75pt;width:128.85pt;z-index:251689984;mso-width-relative:page;mso-height-relative:page;" filled="f" stroked="f" coordsize="21600,21600" o:gfxdata="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EOsQbzWAAAACAEAAA8AAAAAAAAAAQAgAAAAIgAAAGRycy9kb3ducmV2LnhtbFBLAQIU&#10;ABQAAAAIAIdO4kASZLbsvAEAAF8DAAAOAAAAAAAAAAEAIAAAACUBAABkcnMvZTJvRG9jLnhtbFBL&#10;BQYAAAAABgAGAFkBAABTBQ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default" w:ascii="Arial" w:hAnsi="Arial" w:cs="Arial"/>
                          <w:b/>
                          <w:bCs/>
                          <w:color w:val="000000" w:themeColor="text1"/>
                          <w:sz w:val="13"/>
                          <w:szCs w:val="13"/>
                          <w:lang w:val="en-US" w:eastAsia="zh-CN"/>
                          <w14:textFill>
                            <w14:solidFill>
                              <w14:schemeClr w14:val="tx1"/>
                            </w14:solidFill>
                          </w14:textFill>
                        </w:rPr>
                        <w:t>9. Nnef_ServiceParameter_Notify</w:t>
                      </w:r>
                    </w:p>
                  </w:txbxContent>
                </v:textbox>
              </v:shape>
            </w:pict>
          </mc:Fallback>
        </mc:AlternateContent>
      </w:r>
      <w:r>
        <w:rPr>
          <w:sz w:val="20"/>
        </w:rPr>
        <mc:AlternateContent>
          <mc:Choice Requires="wps">
            <w:drawing>
              <wp:anchor distT="0" distB="0" distL="114300" distR="114300" simplePos="0" relativeHeight="251688960" behindDoc="0" locked="0" layoutInCell="1" allowOverlap="1">
                <wp:simplePos x="0" y="0"/>
                <wp:positionH relativeFrom="column">
                  <wp:posOffset>4410075</wp:posOffset>
                </wp:positionH>
                <wp:positionV relativeFrom="paragraph">
                  <wp:posOffset>254635</wp:posOffset>
                </wp:positionV>
                <wp:extent cx="1023620" cy="9525"/>
                <wp:effectExtent l="0" t="41910" r="5080" b="50165"/>
                <wp:wrapNone/>
                <wp:docPr id="37" name="直接箭头连接符 37"/>
                <wp:cNvGraphicFramePr/>
                <a:graphic xmlns:a="http://schemas.openxmlformats.org/drawingml/2006/main">
                  <a:graphicData uri="http://schemas.microsoft.com/office/word/2010/wordprocessingShape">
                    <wps:wsp>
                      <wps:cNvCnPr/>
                      <wps:spPr>
                        <a:xfrm>
                          <a:off x="0" y="0"/>
                          <a:ext cx="1023620" cy="9525"/>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347.25pt;margin-top:20.05pt;height:0.75pt;width:80.6pt;z-index:251688960;mso-width-relative:page;mso-height-relative:page;" filled="f" stroked="t" coordsize="21600,21600" o:gfxdata="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4g/Bc1wAAAAkBAAAPAAAAAAAAAAEAIAAAACIAAABk&#10;cnMvZG93bnJldi54bWxQSwECFAAUAAAACACHTuJA0H4XRwcCAADkAwAADgAAAAAAAAABACAAAAAm&#10;AQAAZHJzL2Uyb0RvYy54bWxQSwUGAAAAAAYABgBZAQAAnwUAAAAA&#10;">
                <v:fill on="f" focussize="0,0"/>
                <v:stroke weight="1pt" color="#000000 [3213]" miterlimit="8" joinstyle="miter" endarrow="open"/>
                <v:imagedata o:title=""/>
                <o:lock v:ext="edit" aspectratio="f"/>
              </v:shape>
            </w:pict>
          </mc:Fallback>
        </mc:AlternateContent>
      </w:r>
    </w:p>
    <w:p>
      <w:pPr>
        <w:pStyle w:val="34"/>
        <w:ind w:firstLine="2201" w:firstLineChars="1100"/>
        <w:jc w:val="both"/>
        <w:rPr>
          <w:lang w:eastAsia="zh-CN"/>
        </w:rPr>
      </w:pPr>
    </w:p>
    <w:p>
      <w:pPr>
        <w:pStyle w:val="34"/>
        <w:ind w:firstLine="2201" w:firstLineChars="1100"/>
        <w:jc w:val="both"/>
        <w:rPr>
          <w:lang w:eastAsia="zh-CN"/>
        </w:rPr>
      </w:pPr>
    </w:p>
    <w:p>
      <w:pPr>
        <w:pStyle w:val="34"/>
        <w:jc w:val="both"/>
        <w:rPr>
          <w:lang w:eastAsia="zh-CN"/>
        </w:rPr>
      </w:pPr>
    </w:p>
    <w:p>
      <w:pPr>
        <w:pStyle w:val="34"/>
        <w:ind w:firstLine="1401" w:firstLineChars="700"/>
        <w:jc w:val="both"/>
        <w:rPr>
          <w:rFonts w:hint="default" w:eastAsia="宋体"/>
          <w:lang w:val="en-US" w:eastAsia="zh-CN"/>
        </w:rPr>
      </w:pPr>
      <w:r>
        <w:rPr>
          <w:lang w:eastAsia="zh-CN"/>
        </w:rPr>
        <w:t>Figure 6.x.</w:t>
      </w:r>
      <w:r>
        <w:rPr>
          <w:rFonts w:hint="eastAsia"/>
          <w:lang w:val="en-US" w:eastAsia="zh-CN"/>
        </w:rPr>
        <w:t>2</w:t>
      </w:r>
      <w:r>
        <w:rPr>
          <w:lang w:eastAsia="zh-CN"/>
        </w:rPr>
        <w:t>-1</w:t>
      </w:r>
      <w:r>
        <w:t xml:space="preserve">: </w:t>
      </w:r>
      <w:r>
        <w:rPr>
          <w:rFonts w:hint="eastAsia" w:eastAsia="宋体"/>
          <w:lang w:val="en-US" w:eastAsia="zh-CN"/>
        </w:rPr>
        <w:t>Untrusted AF provide AI related data collection parameters</w:t>
      </w:r>
    </w:p>
    <w:p>
      <w:pPr>
        <w:keepNext w:val="0"/>
        <w:keepLines w:val="0"/>
        <w:widowControl/>
        <w:numPr>
          <w:ilvl w:val="0"/>
          <w:numId w:val="0"/>
        </w:numPr>
        <w:suppressLineNumbers w:val="0"/>
        <w:ind w:leftChars="0"/>
        <w:jc w:val="left"/>
        <w:rPr>
          <w:rFonts w:hint="eastAsia" w:eastAsia="宋体"/>
          <w:lang w:val="en-US" w:eastAsia="zh-CN"/>
        </w:rPr>
      </w:pPr>
      <w:bookmarkStart w:id="40" w:name="_Toc92875664"/>
      <w:bookmarkStart w:id="41" w:name="_Toc93070688"/>
      <w:bookmarkStart w:id="42" w:name="_Toc146539442"/>
      <w:r>
        <w:rPr>
          <w:rFonts w:hint="eastAsia" w:eastAsia="宋体"/>
          <w:lang w:val="en-US" w:eastAsia="zh-CN"/>
        </w:rPr>
        <w:t>0a. The UE has registered to the network, and the AMF has established UE policy association with the PCF.</w:t>
      </w:r>
    </w:p>
    <w:p>
      <w:pPr>
        <w:keepNext w:val="0"/>
        <w:keepLines w:val="0"/>
        <w:widowControl/>
        <w:numPr>
          <w:ilvl w:val="0"/>
          <w:numId w:val="0"/>
        </w:numPr>
        <w:suppressLineNumbers w:val="0"/>
        <w:ind w:leftChars="0"/>
        <w:jc w:val="left"/>
        <w:rPr>
          <w:rFonts w:hint="default" w:eastAsia="宋体"/>
          <w:lang w:val="en-US" w:eastAsia="zh-CN"/>
        </w:rPr>
      </w:pPr>
      <w:r>
        <w:rPr>
          <w:rFonts w:hint="eastAsia" w:eastAsia="宋体"/>
          <w:lang w:val="en-US" w:eastAsia="zh-CN"/>
        </w:rPr>
        <w:t xml:space="preserve">0b. The PCF subscribes to notifications regarding changes in UE policy information from the UDR by invoking the Nudr_DM_Subscribe operation . The subscription may include </w:t>
      </w:r>
      <w:r>
        <w:rPr>
          <w:lang w:eastAsia="zh-CN"/>
        </w:rPr>
        <w:t>SUPI, Data Set setting to "Application Data", Data Subset setting to "Service specific information"</w:t>
      </w:r>
      <w:r>
        <w:rPr>
          <w:rFonts w:hint="eastAsia"/>
          <w:lang w:val="en-US" w:eastAsia="zh-CN"/>
        </w:rPr>
        <w:t>.</w:t>
      </w:r>
    </w:p>
    <w:p>
      <w:pPr>
        <w:keepNext w:val="0"/>
        <w:keepLines w:val="0"/>
        <w:widowControl/>
        <w:numPr>
          <w:ilvl w:val="0"/>
          <w:numId w:val="0"/>
        </w:numPr>
        <w:suppressLineNumbers w:val="0"/>
        <w:ind w:leftChars="0"/>
        <w:jc w:val="left"/>
        <w:rPr>
          <w:rFonts w:hint="eastAsia" w:eastAsia="宋体"/>
          <w:lang w:val="en-US" w:eastAsia="zh-CN"/>
        </w:rPr>
      </w:pPr>
      <w:r>
        <w:rPr>
          <w:rFonts w:hint="eastAsia" w:eastAsia="宋体"/>
          <w:lang w:val="en-US" w:eastAsia="zh-CN"/>
        </w:rPr>
        <w:t>1. The AF invokes Nnef_ServiceParameter_Create to provide parameters related to AI/ML data collection to the NEF, which may include:</w:t>
      </w:r>
    </w:p>
    <w:p>
      <w:pPr>
        <w:keepNext w:val="0"/>
        <w:keepLines w:val="0"/>
        <w:widowControl/>
        <w:numPr>
          <w:ilvl w:val="0"/>
          <w:numId w:val="0"/>
        </w:numPr>
        <w:suppressLineNumbers w:val="0"/>
        <w:ind w:leftChars="0"/>
        <w:jc w:val="left"/>
        <w:rPr>
          <w:rFonts w:hint="default" w:eastAsia="宋体"/>
          <w:lang w:val="en-US" w:eastAsia="zh-CN"/>
        </w:rPr>
      </w:pPr>
      <w:r>
        <w:rPr>
          <w:rFonts w:hint="eastAsia" w:eastAsia="宋体"/>
          <w:lang w:val="en-US" w:eastAsia="zh-CN"/>
        </w:rPr>
        <w:t>Application information, such as Application ID or AF Service ID;</w:t>
      </w:r>
    </w:p>
    <w:p>
      <w:pPr>
        <w:keepNext w:val="0"/>
        <w:keepLines w:val="0"/>
        <w:widowControl/>
        <w:numPr>
          <w:ilvl w:val="0"/>
          <w:numId w:val="0"/>
        </w:numPr>
        <w:suppressLineNumbers w:val="0"/>
        <w:ind w:leftChars="0"/>
        <w:jc w:val="left"/>
        <w:rPr>
          <w:rFonts w:hint="default" w:eastAsia="宋体"/>
          <w:lang w:val="en-US" w:eastAsia="zh-CN"/>
        </w:rPr>
      </w:pPr>
      <w:r>
        <w:rPr>
          <w:rFonts w:hint="eastAsia" w:eastAsia="宋体"/>
          <w:lang w:val="en-US" w:eastAsia="zh-CN"/>
        </w:rPr>
        <w:t>UE information, such as UE ID (e.g. GPSI), UE address (e.g. IP address), UE group information (e.g. external group ID);</w:t>
      </w:r>
    </w:p>
    <w:p>
      <w:pPr>
        <w:keepNext w:val="0"/>
        <w:keepLines w:val="0"/>
        <w:widowControl/>
        <w:numPr>
          <w:ilvl w:val="0"/>
          <w:numId w:val="0"/>
        </w:numPr>
        <w:suppressLineNumbers w:val="0"/>
        <w:ind w:leftChars="0"/>
        <w:jc w:val="left"/>
        <w:rPr>
          <w:rFonts w:hint="eastAsia" w:eastAsia="宋体"/>
          <w:lang w:val="en-US" w:eastAsia="zh-CN"/>
        </w:rPr>
      </w:pPr>
      <w:r>
        <w:rPr>
          <w:rFonts w:hint="eastAsia" w:eastAsia="宋体"/>
          <w:lang w:val="en-US" w:eastAsia="zh-CN"/>
        </w:rPr>
        <w:t>Indication for AI/ML data collection</w:t>
      </w:r>
    </w:p>
    <w:p>
      <w:pPr>
        <w:keepNext w:val="0"/>
        <w:keepLines w:val="0"/>
        <w:widowControl/>
        <w:numPr>
          <w:ilvl w:val="0"/>
          <w:numId w:val="0"/>
        </w:numPr>
        <w:suppressLineNumbers w:val="0"/>
        <w:ind w:leftChars="0"/>
        <w:jc w:val="left"/>
        <w:rPr>
          <w:rFonts w:hint="eastAsia" w:eastAsia="宋体"/>
          <w:lang w:val="en-US" w:eastAsia="zh-CN"/>
        </w:rPr>
      </w:pPr>
      <w:r>
        <w:rPr>
          <w:rFonts w:hint="eastAsia" w:eastAsia="宋体"/>
          <w:lang w:val="en-US" w:eastAsia="zh-CN"/>
        </w:rPr>
        <w:t>External location/area information (e.g. Geographical coordinates (latitude/longitude) or Street-based city addresses) for the data collection</w:t>
      </w:r>
    </w:p>
    <w:p>
      <w:pPr>
        <w:keepNext w:val="0"/>
        <w:keepLines w:val="0"/>
        <w:widowControl/>
        <w:numPr>
          <w:ilvl w:val="0"/>
          <w:numId w:val="0"/>
        </w:numPr>
        <w:suppressLineNumbers w:val="0"/>
        <w:ind w:leftChars="0"/>
        <w:jc w:val="left"/>
        <w:rPr>
          <w:rFonts w:hint="eastAsia" w:eastAsia="宋体"/>
          <w:lang w:val="en-US" w:eastAsia="zh-CN"/>
        </w:rPr>
      </w:pPr>
      <w:r>
        <w:rPr>
          <w:rFonts w:hint="eastAsia" w:eastAsia="宋体"/>
          <w:lang w:val="en-US" w:eastAsia="zh-CN"/>
        </w:rPr>
        <w:t>Data volume-related information (e.g. required data size, required number of data sample, traffic offloading indication (i.e. allowing traffic offload (e.g. to non-3GPP access WLAN)) when the data volume is significantly large);</w:t>
      </w:r>
    </w:p>
    <w:p>
      <w:pPr>
        <w:keepNext w:val="0"/>
        <w:keepLines w:val="0"/>
        <w:widowControl/>
        <w:numPr>
          <w:ilvl w:val="0"/>
          <w:numId w:val="0"/>
        </w:numPr>
        <w:suppressLineNumbers w:val="0"/>
        <w:ind w:leftChars="0"/>
        <w:jc w:val="left"/>
        <w:rPr>
          <w:rFonts w:hint="default" w:eastAsia="宋体"/>
          <w:lang w:val="en-US" w:eastAsia="zh-CN"/>
        </w:rPr>
      </w:pPr>
      <w:r>
        <w:rPr>
          <w:rFonts w:hint="eastAsia" w:eastAsia="宋体"/>
          <w:lang w:val="en-US" w:eastAsia="zh-CN"/>
        </w:rPr>
        <w:t>subscription to UE policy delivery result notifications, along with a notification address.</w:t>
      </w:r>
    </w:p>
    <w:p>
      <w:pPr>
        <w:keepNext w:val="0"/>
        <w:keepLines w:val="0"/>
        <w:widowControl/>
        <w:numPr>
          <w:ilvl w:val="0"/>
          <w:numId w:val="0"/>
        </w:numPr>
        <w:suppressLineNumbers w:val="0"/>
        <w:ind w:leftChars="0"/>
        <w:jc w:val="left"/>
        <w:rPr>
          <w:rFonts w:hint="eastAsia" w:eastAsia="宋体"/>
          <w:lang w:val="en-US" w:eastAsia="zh-CN"/>
        </w:rPr>
      </w:pPr>
      <w:r>
        <w:rPr>
          <w:rFonts w:hint="eastAsia" w:eastAsia="宋体"/>
          <w:lang w:val="en-US" w:eastAsia="zh-CN"/>
        </w:rPr>
        <w:t>2. The NEF may perform the following operations:</w:t>
      </w:r>
    </w:p>
    <w:p>
      <w:pPr>
        <w:keepNext w:val="0"/>
        <w:keepLines w:val="0"/>
        <w:widowControl/>
        <w:numPr>
          <w:ilvl w:val="0"/>
          <w:numId w:val="1"/>
        </w:numPr>
        <w:suppressLineNumbers w:val="0"/>
        <w:ind w:left="420" w:leftChars="0" w:hanging="420" w:firstLineChars="0"/>
        <w:jc w:val="left"/>
        <w:rPr>
          <w:rFonts w:hint="eastAsia" w:eastAsia="宋体"/>
          <w:lang w:val="en-US" w:eastAsia="zh-CN"/>
        </w:rPr>
      </w:pPr>
      <w:r>
        <w:rPr>
          <w:rFonts w:hint="eastAsia" w:eastAsia="宋体"/>
          <w:lang w:val="en-US" w:eastAsia="zh-CN"/>
        </w:rPr>
        <w:t>Authorization of the AF request</w:t>
      </w:r>
    </w:p>
    <w:p>
      <w:pPr>
        <w:keepNext w:val="0"/>
        <w:keepLines w:val="0"/>
        <w:widowControl/>
        <w:numPr>
          <w:ilvl w:val="0"/>
          <w:numId w:val="1"/>
        </w:numPr>
        <w:suppressLineNumbers w:val="0"/>
        <w:ind w:left="420" w:leftChars="0" w:hanging="420" w:firstLineChars="0"/>
        <w:jc w:val="left"/>
        <w:rPr>
          <w:rFonts w:hint="eastAsia" w:eastAsia="宋体"/>
          <w:lang w:val="en-US" w:eastAsia="zh-CN"/>
        </w:rPr>
      </w:pPr>
      <w:r>
        <w:rPr>
          <w:rFonts w:hint="eastAsia" w:eastAsia="宋体"/>
          <w:lang w:val="en-US" w:eastAsia="zh-CN"/>
        </w:rPr>
        <w:t>Mapping external parameters to core network internal parameters, such as:</w:t>
      </w:r>
    </w:p>
    <w:p>
      <w:pPr>
        <w:keepNext w:val="0"/>
        <w:keepLines w:val="0"/>
        <w:widowControl/>
        <w:numPr>
          <w:ilvl w:val="0"/>
          <w:numId w:val="1"/>
        </w:numPr>
        <w:suppressLineNumbers w:val="0"/>
        <w:ind w:left="420" w:leftChars="0" w:hanging="420" w:firstLineChars="0"/>
        <w:jc w:val="left"/>
        <w:rPr>
          <w:rFonts w:hint="eastAsia" w:eastAsia="宋体"/>
          <w:lang w:val="en-US" w:eastAsia="zh-CN"/>
        </w:rPr>
      </w:pPr>
      <w:r>
        <w:rPr>
          <w:rFonts w:hint="eastAsia" w:eastAsia="宋体"/>
          <w:highlight w:val="none"/>
          <w:lang w:val="en-US" w:eastAsia="zh-CN"/>
        </w:rPr>
        <w:t xml:space="preserve">Mapping Application ID/AF Service ID and indication for AI/ML data collection to a combination of S-NSSAI and DNN of an entity inside core network based on local configuration; </w:t>
      </w:r>
      <w:r>
        <w:rPr>
          <w:rFonts w:hint="eastAsia" w:eastAsia="宋体"/>
          <w:lang w:val="en-US" w:eastAsia="zh-CN"/>
        </w:rPr>
        <w:t>Mapping external Application ID to an internal core network Application ID, Mapping location information to core network parameters such as TAI and Cell ID; Invoking UDM services, such as Nudm_SDM_Get, for mapping GPSI to SUPI, mapping external group ID to an internal group ID</w:t>
      </w:r>
    </w:p>
    <w:p>
      <w:pPr>
        <w:keepNext w:val="0"/>
        <w:keepLines w:val="0"/>
        <w:widowControl/>
        <w:numPr>
          <w:ilvl w:val="0"/>
          <w:numId w:val="1"/>
        </w:numPr>
        <w:suppressLineNumbers w:val="0"/>
        <w:ind w:left="420" w:leftChars="0" w:hanging="420" w:firstLineChars="0"/>
        <w:jc w:val="left"/>
        <w:rPr>
          <w:rFonts w:hint="eastAsia" w:eastAsia="宋体"/>
          <w:lang w:val="en-US" w:eastAsia="zh-CN"/>
        </w:rPr>
      </w:pPr>
      <w:r>
        <w:rPr>
          <w:rFonts w:hint="eastAsia"/>
          <w:lang w:val="en-US" w:eastAsia="zh-CN"/>
        </w:rPr>
        <w:t>A</w:t>
      </w:r>
      <w:r>
        <w:rPr>
          <w:lang w:eastAsia="zh-CN"/>
        </w:rPr>
        <w:t>uthoriz</w:t>
      </w:r>
      <w:r>
        <w:rPr>
          <w:rFonts w:hint="eastAsia"/>
          <w:lang w:val="en-US" w:eastAsia="zh-CN"/>
        </w:rPr>
        <w:t>ing</w:t>
      </w:r>
      <w:r>
        <w:rPr>
          <w:lang w:eastAsia="zh-CN"/>
        </w:rPr>
        <w:t xml:space="preserve"> the service specific parameter provisioning request with the UDM by sending a Nudm_ServiceSpecificAuthorisation_Create </w:t>
      </w:r>
    </w:p>
    <w:p>
      <w:pPr>
        <w:keepNext w:val="0"/>
        <w:keepLines w:val="0"/>
        <w:widowControl/>
        <w:numPr>
          <w:ilvl w:val="0"/>
          <w:numId w:val="1"/>
        </w:numPr>
        <w:suppressLineNumbers w:val="0"/>
        <w:ind w:left="420" w:leftChars="0" w:hanging="420" w:firstLineChars="0"/>
        <w:jc w:val="left"/>
        <w:rPr>
          <w:rFonts w:hint="default" w:eastAsia="宋体"/>
          <w:lang w:val="en-US" w:eastAsia="zh-CN"/>
        </w:rPr>
      </w:pPr>
      <w:r>
        <w:rPr>
          <w:rFonts w:hint="eastAsia" w:eastAsia="宋体"/>
          <w:lang w:val="en-US" w:eastAsia="zh-CN"/>
        </w:rPr>
        <w:t>Assigning a transaction reference ID</w:t>
      </w:r>
    </w:p>
    <w:p>
      <w:pPr>
        <w:keepNext w:val="0"/>
        <w:keepLines w:val="0"/>
        <w:widowControl/>
        <w:numPr>
          <w:ilvl w:val="0"/>
          <w:numId w:val="0"/>
        </w:numPr>
        <w:suppressLineNumbers w:val="0"/>
        <w:ind w:leftChars="0"/>
        <w:jc w:val="left"/>
        <w:rPr>
          <w:rFonts w:hint="default" w:eastAsia="宋体"/>
          <w:lang w:val="en-US" w:eastAsia="zh-CN"/>
        </w:rPr>
      </w:pPr>
      <w:r>
        <w:rPr>
          <w:rFonts w:hint="eastAsia" w:eastAsia="宋体"/>
          <w:lang w:val="en-US" w:eastAsia="zh-CN"/>
        </w:rPr>
        <w:t>3. The NEF stores the mapped AF request parameters (from Steps 1 and 2) in the UDR, which may include: AI/ML data collection parameters (Indication for AI/ML data collection, SUPI or internal group ID, location/area information, data volume-related information, DNN, S-NSSAI), assigned transaction reference ID.</w:t>
      </w:r>
    </w:p>
    <w:p>
      <w:pPr>
        <w:keepNext w:val="0"/>
        <w:keepLines w:val="0"/>
        <w:widowControl/>
        <w:numPr>
          <w:ilvl w:val="0"/>
          <w:numId w:val="0"/>
        </w:numPr>
        <w:suppressLineNumbers w:val="0"/>
        <w:ind w:leftChars="0"/>
        <w:jc w:val="left"/>
        <w:rPr>
          <w:rFonts w:hint="default" w:eastAsia="宋体"/>
          <w:lang w:val="en-US" w:eastAsia="zh-CN"/>
        </w:rPr>
      </w:pPr>
      <w:r>
        <w:rPr>
          <w:rFonts w:hint="eastAsia" w:eastAsia="宋体"/>
          <w:lang w:val="en-US" w:eastAsia="zh-CN"/>
        </w:rPr>
        <w:t>4. NEF responds to the AF with a Nnef_ServiceParameter_Create response message, which includes the transaction reference ID assigned by NEF.</w:t>
      </w:r>
    </w:p>
    <w:p>
      <w:pPr>
        <w:keepNext w:val="0"/>
        <w:keepLines w:val="0"/>
        <w:widowControl/>
        <w:numPr>
          <w:ilvl w:val="0"/>
          <w:numId w:val="0"/>
        </w:numPr>
        <w:suppressLineNumbers w:val="0"/>
        <w:ind w:leftChars="0"/>
        <w:jc w:val="left"/>
        <w:rPr>
          <w:rFonts w:hint="default" w:eastAsia="宋体"/>
          <w:lang w:val="en-US" w:eastAsia="zh-CN"/>
        </w:rPr>
      </w:pPr>
      <w:r>
        <w:rPr>
          <w:rFonts w:hint="eastAsia" w:eastAsia="宋体"/>
          <w:lang w:val="en-US" w:eastAsia="zh-CN"/>
        </w:rPr>
        <w:t>5. The PCF receives a data change notification from the UDR via the Nudr_DM_Notify service. The notification may contain the AI/ML data collection parameters from Steps 1 and 2.</w:t>
      </w:r>
    </w:p>
    <w:p>
      <w:pPr>
        <w:keepNext w:val="0"/>
        <w:keepLines w:val="0"/>
        <w:widowControl/>
        <w:numPr>
          <w:ilvl w:val="0"/>
          <w:numId w:val="0"/>
        </w:numPr>
        <w:suppressLineNumbers w:val="0"/>
        <w:ind w:leftChars="0"/>
        <w:jc w:val="left"/>
        <w:rPr>
          <w:rFonts w:hint="eastAsia" w:eastAsia="宋体"/>
          <w:lang w:val="en-US" w:eastAsia="zh-CN"/>
        </w:rPr>
      </w:pPr>
      <w:r>
        <w:rPr>
          <w:rFonts w:hint="eastAsia" w:eastAsia="宋体"/>
          <w:lang w:val="en-US" w:eastAsia="zh-CN"/>
        </w:rPr>
        <w:t>6. The PCF generates URSP rules based on the received information. The URSP rules may include:</w:t>
      </w:r>
    </w:p>
    <w:p>
      <w:pPr>
        <w:keepNext w:val="0"/>
        <w:keepLines w:val="0"/>
        <w:widowControl/>
        <w:numPr>
          <w:ilvl w:val="0"/>
          <w:numId w:val="0"/>
        </w:numPr>
        <w:suppressLineNumbers w:val="0"/>
        <w:ind w:leftChars="0"/>
        <w:jc w:val="left"/>
        <w:rPr>
          <w:rFonts w:hint="default" w:eastAsia="宋体"/>
          <w:lang w:val="en-US" w:eastAsia="zh-CN"/>
        </w:rPr>
      </w:pPr>
      <w:r>
        <w:rPr>
          <w:rFonts w:hint="eastAsia" w:eastAsia="宋体"/>
          <w:lang w:val="en-US" w:eastAsia="zh-CN"/>
        </w:rPr>
        <w:t>AI/ML data collection indications, possibly as a connectivity capability value in a URSP rule's traffic descriptor (TD)</w:t>
      </w:r>
    </w:p>
    <w:p>
      <w:pPr>
        <w:keepNext w:val="0"/>
        <w:keepLines w:val="0"/>
        <w:widowControl/>
        <w:numPr>
          <w:ilvl w:val="0"/>
          <w:numId w:val="0"/>
        </w:numPr>
        <w:suppressLineNumbers w:val="0"/>
        <w:ind w:leftChars="0"/>
        <w:jc w:val="left"/>
        <w:rPr>
          <w:rFonts w:hint="eastAsia" w:eastAsia="宋体"/>
          <w:lang w:val="en-US" w:eastAsia="zh-CN"/>
        </w:rPr>
      </w:pPr>
      <w:r>
        <w:rPr>
          <w:rFonts w:hint="eastAsia" w:eastAsia="宋体"/>
          <w:lang w:val="en-US" w:eastAsia="zh-CN"/>
        </w:rPr>
        <w:t>Location/area information, possibly as a parameter in the Routing Selection Descriptor (RSD)</w:t>
      </w:r>
    </w:p>
    <w:p>
      <w:pPr>
        <w:keepNext w:val="0"/>
        <w:keepLines w:val="0"/>
        <w:widowControl/>
        <w:numPr>
          <w:ilvl w:val="0"/>
          <w:numId w:val="0"/>
        </w:numPr>
        <w:suppressLineNumbers w:val="0"/>
        <w:ind w:leftChars="0"/>
        <w:jc w:val="left"/>
        <w:rPr>
          <w:rFonts w:hint="default" w:eastAsia="宋体"/>
          <w:lang w:val="en-US" w:eastAsia="zh-CN"/>
        </w:rPr>
      </w:pPr>
      <w:r>
        <w:rPr>
          <w:rFonts w:hint="eastAsia" w:eastAsia="宋体"/>
          <w:lang w:val="en-US" w:eastAsia="zh-CN"/>
        </w:rPr>
        <w:t>NOTE: Only when UE in the location provided, the RSD is valid.</w:t>
      </w:r>
    </w:p>
    <w:p>
      <w:pPr>
        <w:keepNext w:val="0"/>
        <w:keepLines w:val="0"/>
        <w:widowControl/>
        <w:numPr>
          <w:ilvl w:val="0"/>
          <w:numId w:val="0"/>
        </w:numPr>
        <w:suppressLineNumbers w:val="0"/>
        <w:ind w:leftChars="0"/>
        <w:jc w:val="left"/>
        <w:rPr>
          <w:rFonts w:hint="default" w:eastAsia="宋体"/>
          <w:lang w:val="en-US" w:eastAsia="zh-CN"/>
        </w:rPr>
      </w:pPr>
      <w:r>
        <w:rPr>
          <w:rFonts w:hint="eastAsia" w:eastAsia="宋体"/>
          <w:lang w:val="en-US" w:eastAsia="zh-CN"/>
        </w:rPr>
        <w:t>Traffic offloading indications, possibly as a parameter in the RSD (e.g. If the AF requested data volume is large)</w:t>
      </w:r>
    </w:p>
    <w:p>
      <w:pPr>
        <w:keepNext w:val="0"/>
        <w:keepLines w:val="0"/>
        <w:widowControl/>
        <w:numPr>
          <w:ilvl w:val="0"/>
          <w:numId w:val="0"/>
        </w:numPr>
        <w:suppressLineNumbers w:val="0"/>
        <w:ind w:leftChars="0"/>
        <w:jc w:val="left"/>
        <w:rPr>
          <w:rFonts w:hint="eastAsia" w:eastAsia="宋体"/>
          <w:lang w:val="en-US" w:eastAsia="zh-CN"/>
        </w:rPr>
      </w:pPr>
      <w:r>
        <w:rPr>
          <w:rFonts w:hint="eastAsia" w:eastAsia="宋体"/>
          <w:lang w:val="en-US" w:eastAsia="zh-CN"/>
        </w:rPr>
        <w:t>DNN and S-NSSAI</w:t>
      </w:r>
    </w:p>
    <w:p>
      <w:pPr>
        <w:keepNext w:val="0"/>
        <w:keepLines w:val="0"/>
        <w:widowControl/>
        <w:numPr>
          <w:ilvl w:val="0"/>
          <w:numId w:val="0"/>
        </w:numPr>
        <w:suppressLineNumbers w:val="0"/>
        <w:ind w:leftChars="0"/>
        <w:jc w:val="left"/>
        <w:rPr>
          <w:rFonts w:hint="default" w:eastAsia="宋体"/>
          <w:lang w:val="en-US" w:eastAsia="zh-CN"/>
        </w:rPr>
      </w:pPr>
      <w:r>
        <w:rPr>
          <w:rFonts w:hint="eastAsia" w:eastAsia="宋体"/>
          <w:lang w:val="en-US" w:eastAsia="zh-CN"/>
        </w:rPr>
        <w:t>7. The PCF delivers the UE policy to the UE (see the next procedure).</w:t>
      </w:r>
    </w:p>
    <w:p>
      <w:pPr>
        <w:keepNext w:val="0"/>
        <w:keepLines w:val="0"/>
        <w:widowControl/>
        <w:numPr>
          <w:ilvl w:val="0"/>
          <w:numId w:val="0"/>
        </w:numPr>
        <w:suppressLineNumbers w:val="0"/>
        <w:ind w:leftChars="0"/>
        <w:jc w:val="left"/>
        <w:rPr>
          <w:rFonts w:hint="default" w:eastAsia="宋体"/>
          <w:lang w:val="en-US" w:eastAsia="zh-CN"/>
        </w:rPr>
      </w:pPr>
      <w:r>
        <w:rPr>
          <w:rFonts w:hint="eastAsia" w:eastAsia="宋体"/>
          <w:lang w:val="en-US" w:eastAsia="zh-CN"/>
        </w:rPr>
        <w:t>8. If the AF has subscribed to UE policy delivery result notifications, and the PCF has received the UE policy container notification from AMF, then PCF sends a UE policy result notification to the NEF, using the Npcf_EventExposure_Notify message with SUPIs.</w:t>
      </w:r>
    </w:p>
    <w:p>
      <w:pPr>
        <w:keepNext w:val="0"/>
        <w:keepLines w:val="0"/>
        <w:widowControl/>
        <w:numPr>
          <w:ilvl w:val="0"/>
          <w:numId w:val="0"/>
        </w:numPr>
        <w:suppressLineNumbers w:val="0"/>
        <w:ind w:leftChars="0"/>
        <w:jc w:val="left"/>
        <w:rPr>
          <w:rFonts w:hint="eastAsia" w:eastAsia="宋体"/>
          <w:lang w:val="en-US" w:eastAsia="zh-CN"/>
        </w:rPr>
      </w:pPr>
      <w:r>
        <w:rPr>
          <w:rFonts w:hint="eastAsia" w:eastAsia="宋体"/>
          <w:lang w:val="en-US" w:eastAsia="zh-CN"/>
        </w:rPr>
        <w:t>9. The NEF maps the received PCF information to external information (e.g., mapping SUPI to GPSI). NEF then notifies the AF of the received information, including UE policy delivery result. This is done using the Nnef_ServiceParameter_Notify message.</w:t>
      </w:r>
    </w:p>
    <w:p>
      <w:pPr>
        <w:keepNext w:val="0"/>
        <w:keepLines w:val="0"/>
        <w:widowControl/>
        <w:numPr>
          <w:ilvl w:val="0"/>
          <w:numId w:val="0"/>
        </w:numPr>
        <w:suppressLineNumbers w:val="0"/>
        <w:ind w:leftChars="0"/>
        <w:jc w:val="left"/>
        <w:rPr>
          <w:rFonts w:hint="default" w:eastAsia="宋体"/>
          <w:lang w:val="en-US" w:eastAsia="zh-CN"/>
        </w:rPr>
      </w:pPr>
    </w:p>
    <w:p>
      <w:pPr>
        <w:keepNext w:val="0"/>
        <w:keepLines w:val="0"/>
        <w:widowControl/>
        <w:numPr>
          <w:ilvl w:val="0"/>
          <w:numId w:val="0"/>
        </w:numPr>
        <w:suppressLineNumbers w:val="0"/>
        <w:ind w:leftChars="0"/>
        <w:jc w:val="left"/>
        <w:rPr>
          <w:rFonts w:hint="default" w:eastAsia="宋体"/>
          <w:lang w:val="en-US" w:eastAsia="zh-CN"/>
        </w:rPr>
      </w:pPr>
    </w:p>
    <w:p>
      <w:pPr>
        <w:keepNext w:val="0"/>
        <w:keepLines w:val="0"/>
        <w:widowControl/>
        <w:numPr>
          <w:ilvl w:val="0"/>
          <w:numId w:val="0"/>
        </w:numPr>
        <w:suppressLineNumbers w:val="0"/>
        <w:ind w:leftChars="0"/>
        <w:jc w:val="left"/>
        <w:rPr>
          <w:rFonts w:hint="default" w:eastAsia="宋体"/>
          <w:lang w:val="en-US" w:eastAsia="zh-CN"/>
        </w:rPr>
      </w:pPr>
    </w:p>
    <w:p>
      <w:pPr>
        <w:keepNext w:val="0"/>
        <w:keepLines w:val="0"/>
        <w:widowControl/>
        <w:numPr>
          <w:ilvl w:val="0"/>
          <w:numId w:val="0"/>
        </w:numPr>
        <w:suppressLineNumbers w:val="0"/>
        <w:ind w:leftChars="0"/>
        <w:jc w:val="left"/>
        <w:rPr>
          <w:rFonts w:hint="default" w:eastAsia="宋体"/>
          <w:lang w:val="en-US" w:eastAsia="zh-CN"/>
        </w:rPr>
      </w:pPr>
    </w:p>
    <w:p>
      <w:pPr>
        <w:keepNext w:val="0"/>
        <w:keepLines w:val="0"/>
        <w:widowControl/>
        <w:numPr>
          <w:ilvl w:val="0"/>
          <w:numId w:val="0"/>
        </w:numPr>
        <w:suppressLineNumbers w:val="0"/>
        <w:ind w:leftChars="0"/>
        <w:jc w:val="left"/>
        <w:rPr>
          <w:rFonts w:hint="default" w:eastAsia="宋体"/>
          <w:lang w:val="en-US" w:eastAsia="zh-CN"/>
        </w:rPr>
      </w:pPr>
    </w:p>
    <w:p>
      <w:pPr>
        <w:keepNext w:val="0"/>
        <w:keepLines w:val="0"/>
        <w:widowControl/>
        <w:numPr>
          <w:ilvl w:val="0"/>
          <w:numId w:val="0"/>
        </w:numPr>
        <w:suppressLineNumbers w:val="0"/>
        <w:ind w:leftChars="0"/>
        <w:jc w:val="left"/>
        <w:rPr>
          <w:rFonts w:hint="default" w:eastAsia="宋体"/>
          <w:lang w:val="en-US" w:eastAsia="zh-CN"/>
        </w:rPr>
      </w:pPr>
    </w:p>
    <w:p>
      <w:pPr>
        <w:keepNext w:val="0"/>
        <w:keepLines w:val="0"/>
        <w:widowControl/>
        <w:numPr>
          <w:ilvl w:val="0"/>
          <w:numId w:val="0"/>
        </w:numPr>
        <w:suppressLineNumbers w:val="0"/>
        <w:ind w:leftChars="0"/>
        <w:jc w:val="left"/>
        <w:rPr>
          <w:rFonts w:hint="default" w:eastAsia="宋体"/>
          <w:lang w:val="en-US" w:eastAsia="zh-CN"/>
        </w:rPr>
      </w:pPr>
    </w:p>
    <w:p>
      <w:pPr>
        <w:keepNext w:val="0"/>
        <w:keepLines w:val="0"/>
        <w:widowControl/>
        <w:numPr>
          <w:ilvl w:val="0"/>
          <w:numId w:val="0"/>
        </w:numPr>
        <w:suppressLineNumbers w:val="0"/>
        <w:ind w:leftChars="0"/>
        <w:jc w:val="left"/>
        <w:rPr>
          <w:rFonts w:hint="default" w:eastAsia="宋体"/>
          <w:lang w:val="en-US" w:eastAsia="zh-CN"/>
        </w:rPr>
      </w:pPr>
    </w:p>
    <w:p>
      <w:pPr>
        <w:keepNext w:val="0"/>
        <w:keepLines w:val="0"/>
        <w:widowControl/>
        <w:numPr>
          <w:ilvl w:val="0"/>
          <w:numId w:val="0"/>
        </w:numPr>
        <w:suppressLineNumbers w:val="0"/>
        <w:ind w:leftChars="0"/>
        <w:jc w:val="left"/>
        <w:rPr>
          <w:rFonts w:hint="default" w:eastAsia="宋体"/>
          <w:lang w:val="en-US" w:eastAsia="zh-CN"/>
        </w:rPr>
      </w:pPr>
    </w:p>
    <w:p>
      <w:pPr>
        <w:keepNext w:val="0"/>
        <w:keepLines w:val="0"/>
        <w:widowControl/>
        <w:numPr>
          <w:ilvl w:val="0"/>
          <w:numId w:val="0"/>
        </w:numPr>
        <w:suppressLineNumbers w:val="0"/>
        <w:ind w:leftChars="0"/>
        <w:jc w:val="left"/>
        <w:rPr>
          <w:rFonts w:hint="eastAsia" w:eastAsia="宋体"/>
          <w:lang w:val="en-US" w:eastAsia="zh-CN"/>
        </w:rPr>
      </w:pPr>
    </w:p>
    <w:p>
      <w:pPr>
        <w:keepNext w:val="0"/>
        <w:keepLines w:val="0"/>
        <w:widowControl/>
        <w:numPr>
          <w:ilvl w:val="0"/>
          <w:numId w:val="0"/>
        </w:numPr>
        <w:suppressLineNumbers w:val="0"/>
        <w:ind w:leftChars="0"/>
        <w:jc w:val="left"/>
        <w:rPr>
          <w:rFonts w:hint="eastAsia" w:eastAsia="宋体"/>
          <w:lang w:val="en-US" w:eastAsia="zh-CN"/>
        </w:rPr>
      </w:pPr>
    </w:p>
    <w:p>
      <w:pPr>
        <w:keepNext w:val="0"/>
        <w:keepLines w:val="0"/>
        <w:widowControl/>
        <w:numPr>
          <w:ilvl w:val="0"/>
          <w:numId w:val="0"/>
        </w:numPr>
        <w:suppressLineNumbers w:val="0"/>
        <w:ind w:leftChars="0"/>
        <w:jc w:val="left"/>
        <w:rPr>
          <w:rFonts w:hint="default" w:eastAsia="宋体"/>
          <w:lang w:val="en-US" w:eastAsia="zh-CN"/>
        </w:rPr>
      </w:pPr>
      <w:r>
        <mc:AlternateContent>
          <mc:Choice Requires="wps">
            <w:drawing>
              <wp:anchor distT="0" distB="0" distL="114300" distR="114300" simplePos="0" relativeHeight="251698176" behindDoc="0" locked="0" layoutInCell="1" allowOverlap="1">
                <wp:simplePos x="0" y="0"/>
                <wp:positionH relativeFrom="column">
                  <wp:posOffset>3178175</wp:posOffset>
                </wp:positionH>
                <wp:positionV relativeFrom="paragraph">
                  <wp:posOffset>177800</wp:posOffset>
                </wp:positionV>
                <wp:extent cx="705485" cy="248285"/>
                <wp:effectExtent l="6350" t="6350" r="12065" b="12065"/>
                <wp:wrapNone/>
                <wp:docPr id="48" name="矩形 3"/>
                <wp:cNvGraphicFramePr/>
                <a:graphic xmlns:a="http://schemas.openxmlformats.org/drawingml/2006/main">
                  <a:graphicData uri="http://schemas.microsoft.com/office/word/2010/wordprocessingShape">
                    <wps:wsp>
                      <wps:cNvSpPr/>
                      <wps:spPr>
                        <a:xfrm>
                          <a:off x="0" y="0"/>
                          <a:ext cx="705485" cy="24828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right="0" w:firstLine="200" w:firstLineChars="100"/>
                              <w:jc w:val="both"/>
                              <w:textAlignment w:val="top"/>
                              <w:rPr>
                                <w:rFonts w:hint="default" w:ascii="Arial" w:hAnsi="Arial" w:cs="Arial"/>
                                <w:sz w:val="20"/>
                                <w:szCs w:val="20"/>
                              </w:rPr>
                            </w:pPr>
                            <w:r>
                              <w:rPr>
                                <w:rFonts w:hint="eastAsia" w:ascii="Arial" w:hAnsi="Arial" w:eastAsia="等线" w:cs="Arial"/>
                                <w:color w:val="000000" w:themeColor="text1"/>
                                <w:kern w:val="24"/>
                                <w:sz w:val="20"/>
                                <w:szCs w:val="20"/>
                                <w:lang w:val="en-US" w:eastAsia="zh-CN"/>
                                <w14:textFill>
                                  <w14:solidFill>
                                    <w14:schemeClr w14:val="tx1"/>
                                  </w14:solidFill>
                                </w14:textFill>
                              </w:rPr>
                              <w:t>PCF</w:t>
                            </w:r>
                            <w:r>
                              <w:rPr>
                                <w:rFonts w:hint="default" w:ascii="Arial" w:hAnsi="Arial" w:eastAsia="等线" w:cs="Arial"/>
                                <w:color w:val="FFFFFF"/>
                                <w:kern w:val="24"/>
                                <w:sz w:val="20"/>
                                <w:szCs w:val="20"/>
                              </w:rPr>
                              <w:t>r</w:t>
                            </w:r>
                          </w:p>
                        </w:txbxContent>
                      </wps:txbx>
                      <wps:bodyPr rtlCol="0" anchor="ctr"/>
                    </wps:wsp>
                  </a:graphicData>
                </a:graphic>
              </wp:anchor>
            </w:drawing>
          </mc:Choice>
          <mc:Fallback>
            <w:pict>
              <v:rect id="矩形 3" o:spid="_x0000_s1026" o:spt="1" style="position:absolute;left:0pt;margin-left:250.25pt;margin-top:14pt;height:19.55pt;width:55.55pt;z-index:251698176;v-text-anchor:middle;mso-width-relative:page;mso-height-relative:page;" filled="f" stroked="t" coordsize="21600,21600" o:gfxdata="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iEMnddgAAAAJAQAADwAAAAAAAAABACAAAAAiAAAAZHJzL2Rv&#10;d25yZXYueG1sUEsBAhQAFAAAAAgAh07iQHm3CxABAgAA8gMAAA4AAAAAAAAAAQAgAAAAJwEAAGRy&#10;cy9lMm9Eb2MueG1sUEsFBgAAAAAGAAYAWQEAAJoFAAAAAA==&#10;">
                <v:fill on="f" focussize="0,0"/>
                <v:stroke weight="1pt" color="#172C51 [3204]" miterlimit="8" joinstyle="miter"/>
                <v:imagedata o:title=""/>
                <o:lock v:ext="edit" aspectratio="f"/>
                <v:textbox>
                  <w:txbxContent>
                    <w:p>
                      <w:pPr>
                        <w:pStyle w:val="12"/>
                        <w:kinsoku/>
                        <w:spacing w:before="0" w:after="0" w:line="240" w:lineRule="auto"/>
                        <w:ind w:right="0" w:firstLine="200" w:firstLineChars="100"/>
                        <w:jc w:val="both"/>
                        <w:textAlignment w:val="top"/>
                        <w:rPr>
                          <w:rFonts w:hint="default" w:ascii="Arial" w:hAnsi="Arial" w:cs="Arial"/>
                          <w:sz w:val="20"/>
                          <w:szCs w:val="20"/>
                        </w:rPr>
                      </w:pPr>
                      <w:r>
                        <w:rPr>
                          <w:rFonts w:hint="eastAsia" w:ascii="Arial" w:hAnsi="Arial" w:eastAsia="等线" w:cs="Arial"/>
                          <w:color w:val="000000" w:themeColor="text1"/>
                          <w:kern w:val="24"/>
                          <w:sz w:val="20"/>
                          <w:szCs w:val="20"/>
                          <w:lang w:val="en-US" w:eastAsia="zh-CN"/>
                          <w14:textFill>
                            <w14:solidFill>
                              <w14:schemeClr w14:val="tx1"/>
                            </w14:solidFill>
                          </w14:textFill>
                        </w:rPr>
                        <w:t>PCF</w:t>
                      </w:r>
                      <w:r>
                        <w:rPr>
                          <w:rFonts w:hint="default" w:ascii="Arial" w:hAnsi="Arial" w:eastAsia="等线" w:cs="Arial"/>
                          <w:color w:val="FFFFFF"/>
                          <w:kern w:val="24"/>
                          <w:sz w:val="20"/>
                          <w:szCs w:val="20"/>
                        </w:rPr>
                        <w:t>r</w:t>
                      </w:r>
                    </w:p>
                  </w:txbxContent>
                </v:textbox>
              </v:rect>
            </w:pict>
          </mc:Fallback>
        </mc:AlternateContent>
      </w:r>
      <w:r>
        <mc:AlternateContent>
          <mc:Choice Requires="wps">
            <w:drawing>
              <wp:anchor distT="0" distB="0" distL="114300" distR="114300" simplePos="0" relativeHeight="251696128" behindDoc="0" locked="0" layoutInCell="1" allowOverlap="1">
                <wp:simplePos x="0" y="0"/>
                <wp:positionH relativeFrom="column">
                  <wp:posOffset>2023110</wp:posOffset>
                </wp:positionH>
                <wp:positionV relativeFrom="paragraph">
                  <wp:posOffset>188595</wp:posOffset>
                </wp:positionV>
                <wp:extent cx="705485" cy="248285"/>
                <wp:effectExtent l="6350" t="6350" r="12065" b="12065"/>
                <wp:wrapNone/>
                <wp:docPr id="46" name="矩形 3"/>
                <wp:cNvGraphicFramePr/>
                <a:graphic xmlns:a="http://schemas.openxmlformats.org/drawingml/2006/main">
                  <a:graphicData uri="http://schemas.microsoft.com/office/word/2010/wordprocessingShape">
                    <wps:wsp>
                      <wps:cNvSpPr/>
                      <wps:spPr>
                        <a:xfrm>
                          <a:off x="0" y="0"/>
                          <a:ext cx="705485" cy="24828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right="0" w:firstLine="200" w:firstLineChars="100"/>
                              <w:jc w:val="both"/>
                              <w:textAlignment w:val="top"/>
                              <w:rPr>
                                <w:rFonts w:hint="default" w:ascii="Arial" w:hAnsi="Arial" w:cs="Arial"/>
                                <w:sz w:val="20"/>
                                <w:szCs w:val="20"/>
                              </w:rPr>
                            </w:pPr>
                            <w:r>
                              <w:rPr>
                                <w:rFonts w:hint="eastAsia" w:ascii="Arial" w:hAnsi="Arial" w:eastAsia="等线" w:cs="Arial"/>
                                <w:color w:val="000000" w:themeColor="text1"/>
                                <w:kern w:val="24"/>
                                <w:sz w:val="20"/>
                                <w:szCs w:val="20"/>
                                <w:lang w:val="en-US" w:eastAsia="zh-CN"/>
                                <w14:textFill>
                                  <w14:solidFill>
                                    <w14:schemeClr w14:val="tx1"/>
                                  </w14:solidFill>
                                </w14:textFill>
                              </w:rPr>
                              <w:t>AMF</w:t>
                            </w:r>
                            <w:r>
                              <w:rPr>
                                <w:rFonts w:hint="default" w:ascii="Arial" w:hAnsi="Arial" w:eastAsia="等线" w:cs="Arial"/>
                                <w:color w:val="FFFFFF"/>
                                <w:kern w:val="24"/>
                                <w:sz w:val="20"/>
                                <w:szCs w:val="20"/>
                              </w:rPr>
                              <w:t>r</w:t>
                            </w:r>
                          </w:p>
                        </w:txbxContent>
                      </wps:txbx>
                      <wps:bodyPr rtlCol="0" anchor="ctr"/>
                    </wps:wsp>
                  </a:graphicData>
                </a:graphic>
              </wp:anchor>
            </w:drawing>
          </mc:Choice>
          <mc:Fallback>
            <w:pict>
              <v:rect id="矩形 3" o:spid="_x0000_s1026" o:spt="1" style="position:absolute;left:0pt;margin-left:159.3pt;margin-top:14.85pt;height:19.55pt;width:55.55pt;z-index:251696128;v-text-anchor:middle;mso-width-relative:page;mso-height-relative:page;" filled="f" stroked="t" coordsize="21600,21600" o:gfxdata="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Fp7YQTZAAAACQEAAA8AAAAAAAAAAQAgAAAAIgAAAGRycy9k&#10;b3ducmV2LnhtbFBLAQIUABQAAAAIAIdO4kCDE6rMAQIAAPIDAAAOAAAAAAAAAAEAIAAAACgBAABk&#10;cnMvZTJvRG9jLnhtbFBLBQYAAAAABgAGAFkBAACbBQAAAAA=&#10;">
                <v:fill on="f" focussize="0,0"/>
                <v:stroke weight="1pt" color="#172C51 [3204]" miterlimit="8" joinstyle="miter"/>
                <v:imagedata o:title=""/>
                <o:lock v:ext="edit" aspectratio="f"/>
                <v:textbox>
                  <w:txbxContent>
                    <w:p>
                      <w:pPr>
                        <w:pStyle w:val="12"/>
                        <w:kinsoku/>
                        <w:spacing w:before="0" w:after="0" w:line="240" w:lineRule="auto"/>
                        <w:ind w:right="0" w:firstLine="200" w:firstLineChars="100"/>
                        <w:jc w:val="both"/>
                        <w:textAlignment w:val="top"/>
                        <w:rPr>
                          <w:rFonts w:hint="default" w:ascii="Arial" w:hAnsi="Arial" w:cs="Arial"/>
                          <w:sz w:val="20"/>
                          <w:szCs w:val="20"/>
                        </w:rPr>
                      </w:pPr>
                      <w:r>
                        <w:rPr>
                          <w:rFonts w:hint="eastAsia" w:ascii="Arial" w:hAnsi="Arial" w:eastAsia="等线" w:cs="Arial"/>
                          <w:color w:val="000000" w:themeColor="text1"/>
                          <w:kern w:val="24"/>
                          <w:sz w:val="20"/>
                          <w:szCs w:val="20"/>
                          <w:lang w:val="en-US" w:eastAsia="zh-CN"/>
                          <w14:textFill>
                            <w14:solidFill>
                              <w14:schemeClr w14:val="tx1"/>
                            </w14:solidFill>
                          </w14:textFill>
                        </w:rPr>
                        <w:t>AMF</w:t>
                      </w:r>
                      <w:r>
                        <w:rPr>
                          <w:rFonts w:hint="default" w:ascii="Arial" w:hAnsi="Arial" w:eastAsia="等线" w:cs="Arial"/>
                          <w:color w:val="FFFFFF"/>
                          <w:kern w:val="24"/>
                          <w:sz w:val="20"/>
                          <w:szCs w:val="20"/>
                        </w:rPr>
                        <w:t>r</w:t>
                      </w:r>
                    </w:p>
                  </w:txbxContent>
                </v:textbox>
              </v:rect>
            </w:pict>
          </mc:Fallback>
        </mc:AlternateContent>
      </w:r>
      <w:r>
        <mc:AlternateContent>
          <mc:Choice Requires="wps">
            <w:drawing>
              <wp:anchor distT="0" distB="0" distL="114300" distR="114300" simplePos="0" relativeHeight="251694080" behindDoc="0" locked="0" layoutInCell="1" allowOverlap="1">
                <wp:simplePos x="0" y="0"/>
                <wp:positionH relativeFrom="column">
                  <wp:posOffset>1022350</wp:posOffset>
                </wp:positionH>
                <wp:positionV relativeFrom="paragraph">
                  <wp:posOffset>187325</wp:posOffset>
                </wp:positionV>
                <wp:extent cx="555625" cy="278130"/>
                <wp:effectExtent l="6350" t="6350" r="9525" b="7620"/>
                <wp:wrapNone/>
                <wp:docPr id="44" name="矩形 6"/>
                <wp:cNvGraphicFramePr/>
                <a:graphic xmlns:a="http://schemas.openxmlformats.org/drawingml/2006/main">
                  <a:graphicData uri="http://schemas.microsoft.com/office/word/2010/wordprocessingShape">
                    <wps:wsp>
                      <wps:cNvSpPr/>
                      <wps:spPr>
                        <a:xfrm>
                          <a:off x="0" y="0"/>
                          <a:ext cx="555625" cy="27813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right="0"/>
                              <w:jc w:val="both"/>
                              <w:textAlignment w:val="top"/>
                              <w:rPr>
                                <w:rFonts w:hint="default" w:ascii="Arial" w:hAnsi="Arial" w:eastAsia="宋体" w:cs="Arial"/>
                                <w:color w:val="000000" w:themeColor="text1"/>
                                <w:sz w:val="20"/>
                                <w:szCs w:val="20"/>
                                <w:lang w:val="en-US" w:eastAsia="zh-CN"/>
                                <w14:textFill>
                                  <w14:solidFill>
                                    <w14:schemeClr w14:val="tx1"/>
                                  </w14:solidFill>
                                </w14:textFill>
                              </w:rPr>
                            </w:pPr>
                            <w:r>
                              <w:rPr>
                                <w:rFonts w:hint="eastAsia" w:ascii="Arial" w:hAnsi="Arial" w:cs="Arial"/>
                                <w:color w:val="000000" w:themeColor="text1"/>
                                <w:sz w:val="20"/>
                                <w:szCs w:val="20"/>
                                <w:lang w:val="en-US" w:eastAsia="zh-CN"/>
                                <w14:textFill>
                                  <w14:solidFill>
                                    <w14:schemeClr w14:val="tx1"/>
                                  </w14:solidFill>
                                </w14:textFill>
                              </w:rPr>
                              <w:t>RAN</w:t>
                            </w:r>
                          </w:p>
                        </w:txbxContent>
                      </wps:txbx>
                      <wps:bodyPr rtlCol="0" anchor="ctr"/>
                    </wps:wsp>
                  </a:graphicData>
                </a:graphic>
              </wp:anchor>
            </w:drawing>
          </mc:Choice>
          <mc:Fallback>
            <w:pict>
              <v:rect id="矩形 6" o:spid="_x0000_s1026" o:spt="1" style="position:absolute;left:0pt;margin-left:80.5pt;margin-top:14.75pt;height:21.9pt;width:43.75pt;z-index:251694080;v-text-anchor:middle;mso-width-relative:page;mso-height-relative:page;" filled="f" stroked="t" coordsize="21600,21600" o:gfxdata="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GDxfA9kAAAAJAQAADwAAAAAAAAABACAAAAAiAAAAZHJzL2Rv&#10;d25yZXYueG1sUEsBAhQAFAAAAAgAh07iQEltZLgAAgAA8gMAAA4AAAAAAAAAAQAgAAAAKAEAAGRy&#10;cy9lMm9Eb2MueG1sUEsFBgAAAAAGAAYAWQEAAJoFAAAAAA==&#10;">
                <v:fill on="f" focussize="0,0"/>
                <v:stroke weight="1pt" color="#172C51 [3204]" miterlimit="8" joinstyle="miter"/>
                <v:imagedata o:title=""/>
                <o:lock v:ext="edit" aspectratio="f"/>
                <v:textbox>
                  <w:txbxContent>
                    <w:p>
                      <w:pPr>
                        <w:pStyle w:val="12"/>
                        <w:kinsoku/>
                        <w:spacing w:before="0" w:after="0" w:line="240" w:lineRule="auto"/>
                        <w:ind w:right="0"/>
                        <w:jc w:val="both"/>
                        <w:textAlignment w:val="top"/>
                        <w:rPr>
                          <w:rFonts w:hint="default" w:ascii="Arial" w:hAnsi="Arial" w:eastAsia="宋体" w:cs="Arial"/>
                          <w:color w:val="000000" w:themeColor="text1"/>
                          <w:sz w:val="20"/>
                          <w:szCs w:val="20"/>
                          <w:lang w:val="en-US" w:eastAsia="zh-CN"/>
                          <w14:textFill>
                            <w14:solidFill>
                              <w14:schemeClr w14:val="tx1"/>
                            </w14:solidFill>
                          </w14:textFill>
                        </w:rPr>
                      </w:pPr>
                      <w:r>
                        <w:rPr>
                          <w:rFonts w:hint="eastAsia" w:ascii="Arial" w:hAnsi="Arial" w:cs="Arial"/>
                          <w:color w:val="000000" w:themeColor="text1"/>
                          <w:sz w:val="20"/>
                          <w:szCs w:val="20"/>
                          <w:lang w:val="en-US" w:eastAsia="zh-CN"/>
                          <w14:textFill>
                            <w14:solidFill>
                              <w14:schemeClr w14:val="tx1"/>
                            </w14:solidFill>
                          </w14:textFill>
                        </w:rPr>
                        <w:t>RAN</w:t>
                      </w:r>
                    </w:p>
                  </w:txbxContent>
                </v:textbox>
              </v:rect>
            </w:pict>
          </mc:Fallback>
        </mc:AlternateContent>
      </w:r>
      <w:r>
        <mc:AlternateContent>
          <mc:Choice Requires="wps">
            <w:drawing>
              <wp:anchor distT="0" distB="0" distL="114300" distR="114300" simplePos="0" relativeHeight="251692032" behindDoc="0" locked="0" layoutInCell="1" allowOverlap="1">
                <wp:simplePos x="0" y="0"/>
                <wp:positionH relativeFrom="column">
                  <wp:posOffset>97790</wp:posOffset>
                </wp:positionH>
                <wp:positionV relativeFrom="paragraph">
                  <wp:posOffset>189865</wp:posOffset>
                </wp:positionV>
                <wp:extent cx="551180" cy="248285"/>
                <wp:effectExtent l="6350" t="6350" r="13970" b="12065"/>
                <wp:wrapNone/>
                <wp:docPr id="40" name="矩形 3"/>
                <wp:cNvGraphicFramePr/>
                <a:graphic xmlns:a="http://schemas.openxmlformats.org/drawingml/2006/main">
                  <a:graphicData uri="http://schemas.microsoft.com/office/word/2010/wordprocessingShape">
                    <wps:wsp>
                      <wps:cNvSpPr/>
                      <wps:spPr>
                        <a:xfrm>
                          <a:off x="0" y="0"/>
                          <a:ext cx="551180" cy="24828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right="0" w:firstLine="200" w:firstLineChars="100"/>
                              <w:jc w:val="both"/>
                              <w:textAlignment w:val="top"/>
                              <w:rPr>
                                <w:rFonts w:hint="default" w:ascii="Arial" w:hAnsi="Arial" w:cs="Arial"/>
                                <w:sz w:val="20"/>
                                <w:szCs w:val="20"/>
                              </w:rPr>
                            </w:pPr>
                            <w:r>
                              <w:rPr>
                                <w:rFonts w:hint="eastAsia" w:ascii="Arial" w:hAnsi="Arial" w:eastAsia="等线" w:cs="Arial"/>
                                <w:color w:val="000000" w:themeColor="text1"/>
                                <w:kern w:val="24"/>
                                <w:sz w:val="20"/>
                                <w:szCs w:val="20"/>
                                <w:lang w:val="en-US" w:eastAsia="zh-CN"/>
                                <w14:textFill>
                                  <w14:solidFill>
                                    <w14:schemeClr w14:val="tx1"/>
                                  </w14:solidFill>
                                </w14:textFill>
                              </w:rPr>
                              <w:t>UE</w:t>
                            </w:r>
                            <w:r>
                              <w:rPr>
                                <w:rFonts w:hint="default" w:ascii="Arial" w:hAnsi="Arial" w:eastAsia="等线" w:cs="Arial"/>
                                <w:color w:val="FFFFFF"/>
                                <w:kern w:val="24"/>
                                <w:sz w:val="20"/>
                                <w:szCs w:val="20"/>
                              </w:rPr>
                              <w:t>r</w:t>
                            </w:r>
                          </w:p>
                        </w:txbxContent>
                      </wps:txbx>
                      <wps:bodyPr rtlCol="0" anchor="ctr"/>
                    </wps:wsp>
                  </a:graphicData>
                </a:graphic>
              </wp:anchor>
            </w:drawing>
          </mc:Choice>
          <mc:Fallback>
            <w:pict>
              <v:rect id="矩形 3" o:spid="_x0000_s1026" o:spt="1" style="position:absolute;left:0pt;margin-left:7.7pt;margin-top:14.95pt;height:19.55pt;width:43.4pt;z-index:251692032;v-text-anchor:middle;mso-width-relative:page;mso-height-relative:page;" filled="f" stroked="t" coordsize="21600,21600" o:gfxdata="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JHxomLXAAAACAEAAA8AAAAAAAAAAQAgAAAAIgAAAGRycy9kb3du&#10;cmV2LnhtbFBLAQIUABQAAAAIAIdO4kAClO2YAAIAAPIDAAAOAAAAAAAAAAEAIAAAACYBAABkcnMv&#10;ZTJvRG9jLnhtbFBLBQYAAAAABgAGAFkBAACYBQAAAAA=&#10;">
                <v:fill on="f" focussize="0,0"/>
                <v:stroke weight="1pt" color="#172C51 [3204]" miterlimit="8" joinstyle="miter"/>
                <v:imagedata o:title=""/>
                <o:lock v:ext="edit" aspectratio="f"/>
                <v:textbox>
                  <w:txbxContent>
                    <w:p>
                      <w:pPr>
                        <w:pStyle w:val="12"/>
                        <w:kinsoku/>
                        <w:spacing w:before="0" w:after="0" w:line="240" w:lineRule="auto"/>
                        <w:ind w:right="0" w:firstLine="200" w:firstLineChars="100"/>
                        <w:jc w:val="both"/>
                        <w:textAlignment w:val="top"/>
                        <w:rPr>
                          <w:rFonts w:hint="default" w:ascii="Arial" w:hAnsi="Arial" w:cs="Arial"/>
                          <w:sz w:val="20"/>
                          <w:szCs w:val="20"/>
                        </w:rPr>
                      </w:pPr>
                      <w:r>
                        <w:rPr>
                          <w:rFonts w:hint="eastAsia" w:ascii="Arial" w:hAnsi="Arial" w:eastAsia="等线" w:cs="Arial"/>
                          <w:color w:val="000000" w:themeColor="text1"/>
                          <w:kern w:val="24"/>
                          <w:sz w:val="20"/>
                          <w:szCs w:val="20"/>
                          <w:lang w:val="en-US" w:eastAsia="zh-CN"/>
                          <w14:textFill>
                            <w14:solidFill>
                              <w14:schemeClr w14:val="tx1"/>
                            </w14:solidFill>
                          </w14:textFill>
                        </w:rPr>
                        <w:t>UE</w:t>
                      </w:r>
                      <w:r>
                        <w:rPr>
                          <w:rFonts w:hint="default" w:ascii="Arial" w:hAnsi="Arial" w:eastAsia="等线" w:cs="Arial"/>
                          <w:color w:val="FFFFFF"/>
                          <w:kern w:val="24"/>
                          <w:sz w:val="20"/>
                          <w:szCs w:val="20"/>
                        </w:rPr>
                        <w:t>r</w:t>
                      </w:r>
                    </w:p>
                  </w:txbxContent>
                </v:textbox>
              </v:rect>
            </w:pict>
          </mc:Fallback>
        </mc:AlternateContent>
      </w:r>
      <w:r>
        <w:rPr>
          <w:rFonts w:hint="eastAsia" w:eastAsia="宋体"/>
          <w:lang w:val="en-US" w:eastAsia="zh-CN"/>
        </w:rPr>
        <w:t>Following is the UE policy distribution procedure:</w:t>
      </w:r>
    </w:p>
    <w:p>
      <w:pPr>
        <w:keepNext w:val="0"/>
        <w:keepLines w:val="0"/>
        <w:widowControl/>
        <w:numPr>
          <w:ilvl w:val="0"/>
          <w:numId w:val="0"/>
        </w:numPr>
        <w:suppressLineNumbers w:val="0"/>
        <w:ind w:leftChars="0"/>
        <w:jc w:val="left"/>
      </w:pPr>
      <w:r>
        <mc:AlternateContent>
          <mc:Choice Requires="wps">
            <w:drawing>
              <wp:anchor distT="0" distB="0" distL="114300" distR="114300" simplePos="0" relativeHeight="251700224" behindDoc="0" locked="0" layoutInCell="1" allowOverlap="1">
                <wp:simplePos x="0" y="0"/>
                <wp:positionH relativeFrom="column">
                  <wp:posOffset>3032125</wp:posOffset>
                </wp:positionH>
                <wp:positionV relativeFrom="paragraph">
                  <wp:posOffset>240030</wp:posOffset>
                </wp:positionV>
                <wp:extent cx="1113790" cy="299720"/>
                <wp:effectExtent l="6350" t="6350" r="10160" b="11430"/>
                <wp:wrapNone/>
                <wp:docPr id="51" name="矩形 26"/>
                <wp:cNvGraphicFramePr/>
                <a:graphic xmlns:a="http://schemas.openxmlformats.org/drawingml/2006/main">
                  <a:graphicData uri="http://schemas.microsoft.com/office/word/2010/wordprocessingShape">
                    <wps:wsp>
                      <wps:cNvSpPr/>
                      <wps:spPr>
                        <a:xfrm>
                          <a:off x="0" y="0"/>
                          <a:ext cx="1113790" cy="29972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等线" w:cs="Arial"/>
                                <w:b/>
                                <w:bCs/>
                                <w:sz w:val="13"/>
                                <w:szCs w:val="13"/>
                                <w:lang w:val="en-US" w:eastAsia="zh-CN"/>
                              </w:rPr>
                            </w:pPr>
                            <w:r>
                              <w:rPr>
                                <w:rFonts w:hint="eastAsia" w:ascii="Arial" w:hAnsi="Arial" w:eastAsia="等线" w:cs="Arial"/>
                                <w:b/>
                                <w:bCs/>
                                <w:color w:val="000000" w:themeColor="text1"/>
                                <w:kern w:val="24"/>
                                <w:sz w:val="13"/>
                                <w:szCs w:val="13"/>
                                <w:lang w:val="en-US" w:eastAsia="zh-CN"/>
                                <w14:textFill>
                                  <w14:solidFill>
                                    <w14:schemeClr w14:val="tx1"/>
                                  </w14:solidFill>
                                </w14:textFill>
                              </w:rPr>
                              <w:t>0a. Decide to update UE policy</w:t>
                            </w:r>
                          </w:p>
                        </w:txbxContent>
                      </wps:txbx>
                      <wps:bodyPr rtlCol="0" anchor="ctr"/>
                    </wps:wsp>
                  </a:graphicData>
                </a:graphic>
              </wp:anchor>
            </w:drawing>
          </mc:Choice>
          <mc:Fallback>
            <w:pict>
              <v:rect id="矩形 26" o:spid="_x0000_s1026" o:spt="1" style="position:absolute;left:0pt;margin-left:238.75pt;margin-top:18.9pt;height:23.6pt;width:87.7pt;z-index:251700224;v-text-anchor:middle;mso-width-relative:page;mso-height-relative:page;" fillcolor="#FFFFFF [3212]" filled="t" stroked="t" coordsize="21600,21600" o:gfxdata="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IU+yYNwAAAAJAQAADwAAAAAAAAABACAA&#10;AAAiAAAAZHJzL2Rvd25yZXYueG1sUEsBAhQAFAAAAAgAh07iQJBf8xgJAgAAHQQAAA4AAAAAAAAA&#10;AQAgAAAAKwEAAGRycy9lMm9Eb2MueG1sUEsFBgAAAAAGAAYAWQEAAKYFAAAAAA==&#10;">
                <v:fill on="t"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等线" w:cs="Arial"/>
                          <w:b/>
                          <w:bCs/>
                          <w:sz w:val="13"/>
                          <w:szCs w:val="13"/>
                          <w:lang w:val="en-US" w:eastAsia="zh-CN"/>
                        </w:rPr>
                      </w:pPr>
                      <w:r>
                        <w:rPr>
                          <w:rFonts w:hint="eastAsia" w:ascii="Arial" w:hAnsi="Arial" w:eastAsia="等线" w:cs="Arial"/>
                          <w:b/>
                          <w:bCs/>
                          <w:color w:val="000000" w:themeColor="text1"/>
                          <w:kern w:val="24"/>
                          <w:sz w:val="13"/>
                          <w:szCs w:val="13"/>
                          <w:lang w:val="en-US" w:eastAsia="zh-CN"/>
                          <w14:textFill>
                            <w14:solidFill>
                              <w14:schemeClr w14:val="tx1"/>
                            </w14:solidFill>
                          </w14:textFill>
                        </w:rPr>
                        <w:t>0a. Decide to update UE policy</w:t>
                      </w:r>
                    </w:p>
                  </w:txbxContent>
                </v:textbox>
              </v:rect>
            </w:pict>
          </mc:Fallback>
        </mc:AlternateContent>
      </w:r>
      <w:r>
        <w:rPr>
          <w:lang w:eastAsia="en-GB"/>
        </w:rPr>
        <mc:AlternateContent>
          <mc:Choice Requires="wps">
            <w:drawing>
              <wp:anchor distT="0" distB="0" distL="114300" distR="114300" simplePos="0" relativeHeight="251699200" behindDoc="0" locked="0" layoutInCell="1" allowOverlap="1">
                <wp:simplePos x="0" y="0"/>
                <wp:positionH relativeFrom="column">
                  <wp:posOffset>3547110</wp:posOffset>
                </wp:positionH>
                <wp:positionV relativeFrom="paragraph">
                  <wp:posOffset>175260</wp:posOffset>
                </wp:positionV>
                <wp:extent cx="5715" cy="3020060"/>
                <wp:effectExtent l="4445" t="0" r="15240" b="2540"/>
                <wp:wrapNone/>
                <wp:docPr id="49" name="直接箭头连接符 49"/>
                <wp:cNvGraphicFramePr/>
                <a:graphic xmlns:a="http://schemas.openxmlformats.org/drawingml/2006/main">
                  <a:graphicData uri="http://schemas.microsoft.com/office/word/2010/wordprocessingShape">
                    <wps:wsp>
                      <wps:cNvCnPr/>
                      <wps:spPr>
                        <a:xfrm flipH="1">
                          <a:off x="0" y="0"/>
                          <a:ext cx="5715" cy="302006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279.3pt;margin-top:13.8pt;height:237.8pt;width:0.45pt;z-index:251699200;mso-width-relative:page;mso-height-relative:page;" filled="f" stroked="t" coordsize="21600,21600" o:gfxdata="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dtPVW1wAAAAoBAAAPAAAAAAAAAAEAIAAAACIAAABk&#10;cnMvZG93bnJldi54bWxQSwECFAAUAAAACACHTuJAQhHHMwcCAAD7AwAADgAAAAAAAAABACAAAAAm&#10;AQAAZHJzL2Uyb0RvYy54bWxQSwUGAAAAAAYABgBZAQAAnwU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97152" behindDoc="0" locked="0" layoutInCell="1" allowOverlap="1">
                <wp:simplePos x="0" y="0"/>
                <wp:positionH relativeFrom="column">
                  <wp:posOffset>2387600</wp:posOffset>
                </wp:positionH>
                <wp:positionV relativeFrom="paragraph">
                  <wp:posOffset>186690</wp:posOffset>
                </wp:positionV>
                <wp:extent cx="5715" cy="3020060"/>
                <wp:effectExtent l="4445" t="0" r="15240" b="2540"/>
                <wp:wrapNone/>
                <wp:docPr id="47" name="直接箭头连接符 47"/>
                <wp:cNvGraphicFramePr/>
                <a:graphic xmlns:a="http://schemas.openxmlformats.org/drawingml/2006/main">
                  <a:graphicData uri="http://schemas.microsoft.com/office/word/2010/wordprocessingShape">
                    <wps:wsp>
                      <wps:cNvCnPr/>
                      <wps:spPr>
                        <a:xfrm flipH="1">
                          <a:off x="0" y="0"/>
                          <a:ext cx="5715" cy="302006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188pt;margin-top:14.7pt;height:237.8pt;width:0.45pt;z-index:251697152;mso-width-relative:page;mso-height-relative:page;" filled="f" stroked="t" coordsize="21600,21600" o:gfxdata="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pe76tgAAAAKAQAADwAAAAAAAAABACAAAAAiAAAA&#10;ZHJzL2Rvd25yZXYueG1sUEsBAhQAFAAAAAgAh07iQJ2O0bMHAgAA+wMAAA4AAAAAAAAAAQAgAAAA&#10;JwEAAGRycy9lMm9Eb2MueG1sUEsFBgAAAAAGAAYAWQEAAKAFA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95104" behindDoc="0" locked="0" layoutInCell="1" allowOverlap="1">
                <wp:simplePos x="0" y="0"/>
                <wp:positionH relativeFrom="column">
                  <wp:posOffset>1305560</wp:posOffset>
                </wp:positionH>
                <wp:positionV relativeFrom="paragraph">
                  <wp:posOffset>202565</wp:posOffset>
                </wp:positionV>
                <wp:extent cx="5715" cy="3020060"/>
                <wp:effectExtent l="4445" t="0" r="15240" b="2540"/>
                <wp:wrapNone/>
                <wp:docPr id="45" name="直接箭头连接符 45"/>
                <wp:cNvGraphicFramePr/>
                <a:graphic xmlns:a="http://schemas.openxmlformats.org/drawingml/2006/main">
                  <a:graphicData uri="http://schemas.microsoft.com/office/word/2010/wordprocessingShape">
                    <wps:wsp>
                      <wps:cNvCnPr/>
                      <wps:spPr>
                        <a:xfrm flipH="1">
                          <a:off x="0" y="0"/>
                          <a:ext cx="5715" cy="302006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102.8pt;margin-top:15.95pt;height:237.8pt;width:0.45pt;z-index:251695104;mso-width-relative:page;mso-height-relative:page;" filled="f" stroked="t" coordsize="21600,21600" o:gfxdata="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KafMYtgAAAAKAQAADwAAAAAAAAABACAAAAAiAAAA&#10;ZHJzL2Rvd25yZXYueG1sUEsBAhQAFAAAAAgAh07iQLRnDYUHAgAA+wMAAA4AAAAAAAAAAQAgAAAA&#10;JwEAAGRycy9lMm9Eb2MueG1sUEsFBgAAAAAGAAYAWQEAAKAFA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93056" behindDoc="0" locked="0" layoutInCell="1" allowOverlap="1">
                <wp:simplePos x="0" y="0"/>
                <wp:positionH relativeFrom="column">
                  <wp:posOffset>372745</wp:posOffset>
                </wp:positionH>
                <wp:positionV relativeFrom="paragraph">
                  <wp:posOffset>190500</wp:posOffset>
                </wp:positionV>
                <wp:extent cx="5715" cy="3020060"/>
                <wp:effectExtent l="4445" t="0" r="15240" b="2540"/>
                <wp:wrapNone/>
                <wp:docPr id="42" name="直接箭头连接符 42"/>
                <wp:cNvGraphicFramePr/>
                <a:graphic xmlns:a="http://schemas.openxmlformats.org/drawingml/2006/main">
                  <a:graphicData uri="http://schemas.microsoft.com/office/word/2010/wordprocessingShape">
                    <wps:wsp>
                      <wps:cNvCnPr/>
                      <wps:spPr>
                        <a:xfrm flipH="1">
                          <a:off x="0" y="0"/>
                          <a:ext cx="5715" cy="302006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29.35pt;margin-top:15pt;height:237.8pt;width:0.45pt;z-index:251693056;mso-width-relative:page;mso-height-relative:page;" filled="f" stroked="t" coordsize="21600,21600" o:gfxdata="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HIGu1wAAAAgBAAAPAAAAAAAAAAEAIAAAACIAAABk&#10;cnMvZG93bnJldi54bWxQSwECFAAUAAAACACHTuJAe6u+KAcCAAD7AwAADgAAAAAAAAABACAAAAAm&#10;AQAAZHJzL2Uyb0RvYy54bWxQSwUGAAAAAAYABgBZAQAAnwUAAAAA&#10;">
                <v:fill on="f" focussize="0,0"/>
                <v:stroke color="#000000" joinstyle="round"/>
                <v:imagedata o:title=""/>
                <o:lock v:ext="edit" aspectratio="f"/>
              </v:shape>
            </w:pict>
          </mc:Fallback>
        </mc:AlternateContent>
      </w:r>
    </w:p>
    <w:bookmarkEnd w:id="1"/>
    <w:bookmarkEnd w:id="2"/>
    <w:bookmarkEnd w:id="3"/>
    <w:bookmarkEnd w:id="4"/>
    <w:bookmarkEnd w:id="5"/>
    <w:bookmarkEnd w:id="6"/>
    <w:bookmarkEnd w:id="40"/>
    <w:bookmarkEnd w:id="41"/>
    <w:bookmarkEnd w:id="42"/>
    <w:p>
      <w:r>
        <w:rPr>
          <w:lang w:eastAsia="en-GB"/>
        </w:rPr>
        <mc:AlternateContent>
          <mc:Choice Requires="wps">
            <w:drawing>
              <wp:anchor distT="0" distB="0" distL="114300" distR="114300" simplePos="0" relativeHeight="251707392" behindDoc="0" locked="0" layoutInCell="1" allowOverlap="1">
                <wp:simplePos x="0" y="0"/>
                <wp:positionH relativeFrom="column">
                  <wp:posOffset>2381885</wp:posOffset>
                </wp:positionH>
                <wp:positionV relativeFrom="paragraph">
                  <wp:posOffset>2261870</wp:posOffset>
                </wp:positionV>
                <wp:extent cx="1192530" cy="0"/>
                <wp:effectExtent l="0" t="38100" r="1270" b="38100"/>
                <wp:wrapNone/>
                <wp:docPr id="63" name="直接箭头连接符 63"/>
                <wp:cNvGraphicFramePr/>
                <a:graphic xmlns:a="http://schemas.openxmlformats.org/drawingml/2006/main">
                  <a:graphicData uri="http://schemas.microsoft.com/office/word/2010/wordprocessingShape">
                    <wps:wsp>
                      <wps:cNvCnPr/>
                      <wps:spPr>
                        <a:xfrm>
                          <a:off x="0" y="0"/>
                          <a:ext cx="1192530" cy="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187.55pt;margin-top:178.1pt;height:0pt;width:93.9pt;z-index:251707392;mso-width-relative:page;mso-height-relative:page;" filled="f" stroked="t" coordsize="21600,21600" o:gfxdata="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sRTw71gAAAAsBAAAPAAAAAAAAAAEAIAAAACIAAABkcnMv&#10;ZG93bnJldi54bWxQSwECFAAUAAAACACHTuJAtarRxwUCAADzAwAADgAAAAAAAAABACAAAAAlAQAA&#10;ZHJzL2Uyb0RvYy54bWxQSwUGAAAAAAYABgBZAQAAnAUAAAAA&#10;">
                <v:fill on="f" focussize="0,0"/>
                <v:stroke weight="1pt" color="#000000 [3213]" joinstyle="round" endarrow="block"/>
                <v:imagedata o:title=""/>
                <o:lock v:ext="edit" aspectratio="f"/>
              </v:shape>
            </w:pict>
          </mc:Fallback>
        </mc:AlternateContent>
      </w:r>
      <w:r>
        <mc:AlternateContent>
          <mc:Choice Requires="wps">
            <w:drawing>
              <wp:anchor distT="0" distB="0" distL="114300" distR="114300" simplePos="0" relativeHeight="251709440" behindDoc="0" locked="0" layoutInCell="1" allowOverlap="1">
                <wp:simplePos x="0" y="0"/>
                <wp:positionH relativeFrom="column">
                  <wp:posOffset>2390775</wp:posOffset>
                </wp:positionH>
                <wp:positionV relativeFrom="paragraph">
                  <wp:posOffset>2050415</wp:posOffset>
                </wp:positionV>
                <wp:extent cx="1216025" cy="212725"/>
                <wp:effectExtent l="0" t="0" r="0" b="0"/>
                <wp:wrapNone/>
                <wp:docPr id="64" name="文本框 49"/>
                <wp:cNvGraphicFramePr/>
                <a:graphic xmlns:a="http://schemas.openxmlformats.org/drawingml/2006/main">
                  <a:graphicData uri="http://schemas.microsoft.com/office/word/2010/wordprocessingShape">
                    <wps:wsp>
                      <wps:cNvSpPr txBox="1"/>
                      <wps:spPr>
                        <a:xfrm>
                          <a:off x="0" y="0"/>
                          <a:ext cx="1216025" cy="212725"/>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6. UE Policy update result</w:t>
                            </w:r>
                          </w:p>
                        </w:txbxContent>
                      </wps:txbx>
                      <wps:bodyPr wrap="square" rtlCol="0">
                        <a:noAutofit/>
                      </wps:bodyPr>
                    </wps:wsp>
                  </a:graphicData>
                </a:graphic>
              </wp:anchor>
            </w:drawing>
          </mc:Choice>
          <mc:Fallback>
            <w:pict>
              <v:shape id="文本框 49" o:spid="_x0000_s1026" o:spt="202" type="#_x0000_t202" style="position:absolute;left:0pt;margin-left:188.25pt;margin-top:161.45pt;height:16.75pt;width:95.75pt;z-index:251709440;mso-width-relative:page;mso-height-relative:page;" filled="f" stroked="f" coordsize="21600,21600" o:gfxdata="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H282tgAAAALAQAADwAAAAAAAAABACAAAAAiAAAAZHJzL2Rvd25yZXYueG1sUEsBAhQA&#10;FAAAAAgAh07iQIvJLU+5AQAAXwMAAA4AAAAAAAAAAQAgAAAAJwEAAGRycy9lMm9Eb2MueG1sUEsF&#10;BgAAAAAGAAYAWQEAAFIFA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6. UE Policy update result</w:t>
                      </w:r>
                    </w:p>
                  </w:txbxContent>
                </v:textbox>
              </v:shape>
            </w:pict>
          </mc:Fallback>
        </mc:AlternateContent>
      </w:r>
      <w:r>
        <mc:AlternateContent>
          <mc:Choice Requires="wps">
            <w:drawing>
              <wp:anchor distT="0" distB="0" distL="114300" distR="114300" simplePos="0" relativeHeight="251710464" behindDoc="0" locked="0" layoutInCell="1" allowOverlap="1">
                <wp:simplePos x="0" y="0"/>
                <wp:positionH relativeFrom="column">
                  <wp:posOffset>809625</wp:posOffset>
                </wp:positionH>
                <wp:positionV relativeFrom="paragraph">
                  <wp:posOffset>1887855</wp:posOffset>
                </wp:positionV>
                <wp:extent cx="1374775" cy="212725"/>
                <wp:effectExtent l="0" t="0" r="0" b="0"/>
                <wp:wrapNone/>
                <wp:docPr id="62" name="文本框 49"/>
                <wp:cNvGraphicFramePr/>
                <a:graphic xmlns:a="http://schemas.openxmlformats.org/drawingml/2006/main">
                  <a:graphicData uri="http://schemas.microsoft.com/office/word/2010/wordprocessingShape">
                    <wps:wsp>
                      <wps:cNvSpPr txBox="1"/>
                      <wps:spPr>
                        <a:xfrm>
                          <a:off x="0" y="0"/>
                          <a:ext cx="1374775" cy="212725"/>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5. UE Policy update result</w:t>
                            </w:r>
                          </w:p>
                        </w:txbxContent>
                      </wps:txbx>
                      <wps:bodyPr wrap="square" rtlCol="0">
                        <a:noAutofit/>
                      </wps:bodyPr>
                    </wps:wsp>
                  </a:graphicData>
                </a:graphic>
              </wp:anchor>
            </w:drawing>
          </mc:Choice>
          <mc:Fallback>
            <w:pict>
              <v:shape id="文本框 49" o:spid="_x0000_s1026" o:spt="202" type="#_x0000_t202" style="position:absolute;left:0pt;margin-left:63.75pt;margin-top:148.65pt;height:16.75pt;width:108.25pt;z-index:251710464;mso-width-relative:page;mso-height-relative:page;" filled="f" stroked="f" coordsize="21600,21600" o:gfxdata="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Dy2jT3XAAAACwEAAA8AAAAAAAAAAQAgAAAAIgAAAGRycy9kb3ducmV2LnhtbFBLAQIU&#10;ABQAAAAIAIdO4kBgJLdluwEAAF8DAAAOAAAAAAAAAAEAIAAAACYBAABkcnMvZTJvRG9jLnhtbFBL&#10;BQYAAAAABgAGAFkBAABTBQ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5. UE Policy update result</w:t>
                      </w:r>
                    </w:p>
                  </w:txbxContent>
                </v:textbox>
              </v:shape>
            </w:pict>
          </mc:Fallback>
        </mc:AlternateContent>
      </w:r>
      <w:r>
        <w:rPr>
          <w:lang w:eastAsia="en-GB"/>
        </w:rPr>
        <mc:AlternateContent>
          <mc:Choice Requires="wps">
            <w:drawing>
              <wp:anchor distT="0" distB="0" distL="114300" distR="114300" simplePos="0" relativeHeight="251708416" behindDoc="0" locked="0" layoutInCell="1" allowOverlap="1">
                <wp:simplePos x="0" y="0"/>
                <wp:positionH relativeFrom="column">
                  <wp:posOffset>367665</wp:posOffset>
                </wp:positionH>
                <wp:positionV relativeFrom="paragraph">
                  <wp:posOffset>2082165</wp:posOffset>
                </wp:positionV>
                <wp:extent cx="2032000" cy="8890"/>
                <wp:effectExtent l="0" t="29845" r="0" b="37465"/>
                <wp:wrapNone/>
                <wp:docPr id="61" name="直接箭头连接符 61"/>
                <wp:cNvGraphicFramePr/>
                <a:graphic xmlns:a="http://schemas.openxmlformats.org/drawingml/2006/main">
                  <a:graphicData uri="http://schemas.microsoft.com/office/word/2010/wordprocessingShape">
                    <wps:wsp>
                      <wps:cNvCnPr/>
                      <wps:spPr>
                        <a:xfrm>
                          <a:off x="0" y="0"/>
                          <a:ext cx="2032000" cy="889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28.95pt;margin-top:163.95pt;height:0.7pt;width:160pt;z-index:251708416;mso-width-relative:page;mso-height-relative:page;" filled="f" stroked="t" coordsize="21600,21600" o:gfxdata="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beWo/1gAAAAoBAAAPAAAAAAAAAAEAIAAAACIAAABk&#10;cnMvZG93bnJldi54bWxQSwECFAAUAAAACACHTuJAZ0elEQgCAAD2AwAADgAAAAAAAAABACAAAAAl&#10;AQAAZHJzL2Uyb0RvYy54bWxQSwUGAAAAAAYABgBZAQAAnwUAAAAA&#10;">
                <v:fill on="f" focussize="0,0"/>
                <v:stroke weight="1pt" color="#000000 [3213]" joinstyle="round" endarrow="block"/>
                <v:imagedata o:title=""/>
                <o:lock v:ext="edit" aspectratio="f"/>
              </v:shape>
            </w:pict>
          </mc:Fallback>
        </mc:AlternateContent>
      </w:r>
      <w:r>
        <mc:AlternateContent>
          <mc:Choice Requires="wps">
            <w:drawing>
              <wp:anchor distT="0" distB="0" distL="114300" distR="114300" simplePos="0" relativeHeight="251706368" behindDoc="0" locked="0" layoutInCell="1" allowOverlap="1">
                <wp:simplePos x="0" y="0"/>
                <wp:positionH relativeFrom="column">
                  <wp:posOffset>-313055</wp:posOffset>
                </wp:positionH>
                <wp:positionV relativeFrom="paragraph">
                  <wp:posOffset>1539240</wp:posOffset>
                </wp:positionV>
                <wp:extent cx="1113790" cy="328930"/>
                <wp:effectExtent l="6350" t="6350" r="10160" b="7620"/>
                <wp:wrapNone/>
                <wp:docPr id="60" name="矩形 26"/>
                <wp:cNvGraphicFramePr/>
                <a:graphic xmlns:a="http://schemas.openxmlformats.org/drawingml/2006/main">
                  <a:graphicData uri="http://schemas.microsoft.com/office/word/2010/wordprocessingShape">
                    <wps:wsp>
                      <wps:cNvSpPr/>
                      <wps:spPr>
                        <a:xfrm>
                          <a:off x="0" y="0"/>
                          <a:ext cx="1113790" cy="32893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等线" w:cs="Arial"/>
                                <w:b/>
                                <w:bCs/>
                                <w:sz w:val="13"/>
                                <w:szCs w:val="13"/>
                                <w:lang w:val="en-US" w:eastAsia="zh-CN"/>
                              </w:rPr>
                            </w:pPr>
                            <w:r>
                              <w:rPr>
                                <w:rFonts w:hint="eastAsia" w:ascii="Arial" w:hAnsi="Arial" w:eastAsia="等线" w:cs="Arial"/>
                                <w:b/>
                                <w:bCs/>
                                <w:color w:val="000000" w:themeColor="text1"/>
                                <w:kern w:val="24"/>
                                <w:sz w:val="13"/>
                                <w:szCs w:val="13"/>
                                <w:lang w:val="en-US" w:eastAsia="zh-CN"/>
                                <w14:textFill>
                                  <w14:solidFill>
                                    <w14:schemeClr w14:val="tx1"/>
                                  </w14:solidFill>
                                </w14:textFill>
                              </w:rPr>
                              <w:t>4. UE update local policy</w:t>
                            </w:r>
                          </w:p>
                        </w:txbxContent>
                      </wps:txbx>
                      <wps:bodyPr rtlCol="0" anchor="ctr"/>
                    </wps:wsp>
                  </a:graphicData>
                </a:graphic>
              </wp:anchor>
            </w:drawing>
          </mc:Choice>
          <mc:Fallback>
            <w:pict>
              <v:rect id="矩形 26" o:spid="_x0000_s1026" o:spt="1" style="position:absolute;left:0pt;margin-left:-24.65pt;margin-top:121.2pt;height:25.9pt;width:87.7pt;z-index:251706368;v-text-anchor:middle;mso-width-relative:page;mso-height-relative:page;" fillcolor="#FFFFFF [3212]" filled="t" stroked="t" coordsize="21600,21600" o:gfxdata="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5cb4dwAAAALAQAADwAAAAAAAAABACAA&#10;AAAiAAAAZHJzL2Rvd25yZXYueG1sUEsBAhQAFAAAAAgAh07iQAij75AJAgAAHQQAAA4AAAAAAAAA&#10;AQAgAAAAKwEAAGRycy9lMm9Eb2MueG1sUEsFBgAAAAAGAAYAWQEAAKYFAAAAAA==&#10;">
                <v:fill on="t"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等线" w:cs="Arial"/>
                          <w:b/>
                          <w:bCs/>
                          <w:sz w:val="13"/>
                          <w:szCs w:val="13"/>
                          <w:lang w:val="en-US" w:eastAsia="zh-CN"/>
                        </w:rPr>
                      </w:pPr>
                      <w:r>
                        <w:rPr>
                          <w:rFonts w:hint="eastAsia" w:ascii="Arial" w:hAnsi="Arial" w:eastAsia="等线" w:cs="Arial"/>
                          <w:b/>
                          <w:bCs/>
                          <w:color w:val="000000" w:themeColor="text1"/>
                          <w:kern w:val="24"/>
                          <w:sz w:val="13"/>
                          <w:szCs w:val="13"/>
                          <w:lang w:val="en-US" w:eastAsia="zh-CN"/>
                          <w14:textFill>
                            <w14:solidFill>
                              <w14:schemeClr w14:val="tx1"/>
                            </w14:solidFill>
                          </w14:textFill>
                        </w:rPr>
                        <w:t>4. UE update local policy</w:t>
                      </w:r>
                    </w:p>
                  </w:txbxContent>
                </v:textbox>
              </v:rect>
            </w:pict>
          </mc:Fallback>
        </mc:AlternateContent>
      </w:r>
      <w:r>
        <mc:AlternateContent>
          <mc:Choice Requires="wps">
            <w:drawing>
              <wp:anchor distT="0" distB="0" distL="114300" distR="114300" simplePos="0" relativeHeight="251705344" behindDoc="0" locked="0" layoutInCell="1" allowOverlap="1">
                <wp:simplePos x="0" y="0"/>
                <wp:positionH relativeFrom="column">
                  <wp:posOffset>602615</wp:posOffset>
                </wp:positionH>
                <wp:positionV relativeFrom="paragraph">
                  <wp:posOffset>1182370</wp:posOffset>
                </wp:positionV>
                <wp:extent cx="1374775" cy="212725"/>
                <wp:effectExtent l="0" t="0" r="0" b="0"/>
                <wp:wrapNone/>
                <wp:docPr id="59" name="文本框 49"/>
                <wp:cNvGraphicFramePr/>
                <a:graphic xmlns:a="http://schemas.openxmlformats.org/drawingml/2006/main">
                  <a:graphicData uri="http://schemas.microsoft.com/office/word/2010/wordprocessingShape">
                    <wps:wsp>
                      <wps:cNvSpPr txBox="1"/>
                      <wps:spPr>
                        <a:xfrm>
                          <a:off x="0" y="0"/>
                          <a:ext cx="1374775" cy="212725"/>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3. UE Policy distribution</w:t>
                            </w:r>
                          </w:p>
                        </w:txbxContent>
                      </wps:txbx>
                      <wps:bodyPr wrap="square" rtlCol="0">
                        <a:noAutofit/>
                      </wps:bodyPr>
                    </wps:wsp>
                  </a:graphicData>
                </a:graphic>
              </wp:anchor>
            </w:drawing>
          </mc:Choice>
          <mc:Fallback>
            <w:pict>
              <v:shape id="文本框 49" o:spid="_x0000_s1026" o:spt="202" type="#_x0000_t202" style="position:absolute;left:0pt;margin-left:47.45pt;margin-top:93.1pt;height:16.75pt;width:108.25pt;z-index:251705344;mso-width-relative:page;mso-height-relative:page;" filled="f" stroked="f" coordsize="21600,21600" o:gfxdata="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B0Z9r01wAAAAoBAAAPAAAAAAAAAAEAIAAAACIAAABkcnMvZG93bnJldi54bWxQSwEC&#10;FAAUAAAACACHTuJAOm2rorwBAABfAwAADgAAAAAAAAABACAAAAAmAQAAZHJzL2Uyb0RvYy54bWxQ&#10;SwUGAAAAAAYABgBZAQAAVAU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3. UE Policy distribution</w:t>
                      </w:r>
                    </w:p>
                  </w:txbxContent>
                </v:textbox>
              </v:shape>
            </w:pict>
          </mc:Fallback>
        </mc:AlternateContent>
      </w:r>
      <w:r>
        <w:rPr>
          <w:lang w:eastAsia="en-GB"/>
        </w:rPr>
        <mc:AlternateContent>
          <mc:Choice Requires="wps">
            <w:drawing>
              <wp:anchor distT="0" distB="0" distL="114300" distR="114300" simplePos="0" relativeHeight="251704320" behindDoc="0" locked="0" layoutInCell="1" allowOverlap="1">
                <wp:simplePos x="0" y="0"/>
                <wp:positionH relativeFrom="column">
                  <wp:posOffset>363220</wp:posOffset>
                </wp:positionH>
                <wp:positionV relativeFrom="paragraph">
                  <wp:posOffset>1379220</wp:posOffset>
                </wp:positionV>
                <wp:extent cx="2018665" cy="4445"/>
                <wp:effectExtent l="0" t="33655" r="635" b="38100"/>
                <wp:wrapNone/>
                <wp:docPr id="58" name="直接箭头连接符 58"/>
                <wp:cNvGraphicFramePr/>
                <a:graphic xmlns:a="http://schemas.openxmlformats.org/drawingml/2006/main">
                  <a:graphicData uri="http://schemas.microsoft.com/office/word/2010/wordprocessingShape">
                    <wps:wsp>
                      <wps:cNvCnPr/>
                      <wps:spPr>
                        <a:xfrm flipH="1">
                          <a:off x="0" y="0"/>
                          <a:ext cx="2018665" cy="4445"/>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margin-left:28.6pt;margin-top:108.6pt;height:0.35pt;width:158.95pt;z-index:251704320;mso-width-relative:page;mso-height-relative:page;" filled="f" stroked="t" coordsize="21600,21600" o:gfxdata="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PQIvY2wAAAAoBAAAPAAAAAAAA&#10;AAEAIAAAACIAAABkcnMvZG93bnJldi54bWxQSwECFAAUAAAACACHTuJANmVstA8CAAAABAAADgAA&#10;AAAAAAABACAAAAAqAQAAZHJzL2Uyb0RvYy54bWxQSwUGAAAAAAYABgBZAQAAqwUAAAAA&#10;">
                <v:fill on="f" focussize="0,0"/>
                <v:stroke weight="1pt" color="#000000 [3213]" joinstyle="round" endarrow="block"/>
                <v:imagedata o:title=""/>
                <o:lock v:ext="edit" aspectratio="f"/>
              </v:shape>
            </w:pict>
          </mc:Fallback>
        </mc:AlternateContent>
      </w:r>
      <w:r>
        <mc:AlternateContent>
          <mc:Choice Requires="wps">
            <w:drawing>
              <wp:anchor distT="0" distB="0" distL="114300" distR="114300" simplePos="0" relativeHeight="251703296" behindDoc="0" locked="0" layoutInCell="1" allowOverlap="1">
                <wp:simplePos x="0" y="0"/>
                <wp:positionH relativeFrom="column">
                  <wp:posOffset>-85725</wp:posOffset>
                </wp:positionH>
                <wp:positionV relativeFrom="paragraph">
                  <wp:posOffset>918210</wp:posOffset>
                </wp:positionV>
                <wp:extent cx="2718435" cy="219710"/>
                <wp:effectExtent l="6350" t="6350" r="18415" b="15240"/>
                <wp:wrapNone/>
                <wp:docPr id="57" name="矩形 26"/>
                <wp:cNvGraphicFramePr/>
                <a:graphic xmlns:a="http://schemas.openxmlformats.org/drawingml/2006/main">
                  <a:graphicData uri="http://schemas.microsoft.com/office/word/2010/wordprocessingShape">
                    <wps:wsp>
                      <wps:cNvSpPr/>
                      <wps:spPr>
                        <a:xfrm>
                          <a:off x="0" y="0"/>
                          <a:ext cx="2718435" cy="21971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等线" w:cs="Arial"/>
                                <w:b/>
                                <w:bCs/>
                                <w:sz w:val="13"/>
                                <w:szCs w:val="13"/>
                                <w:lang w:val="en-US" w:eastAsia="zh-CN"/>
                              </w:rPr>
                            </w:pPr>
                            <w:r>
                              <w:rPr>
                                <w:rFonts w:hint="eastAsia" w:ascii="Arial" w:hAnsi="Arial" w:eastAsia="等线" w:cs="Arial"/>
                                <w:b/>
                                <w:bCs/>
                                <w:color w:val="000000" w:themeColor="text1"/>
                                <w:kern w:val="24"/>
                                <w:sz w:val="13"/>
                                <w:szCs w:val="13"/>
                                <w:lang w:val="en-US" w:eastAsia="zh-CN"/>
                                <w14:textFill>
                                  <w14:solidFill>
                                    <w14:schemeClr w14:val="tx1"/>
                                  </w14:solidFill>
                                </w14:textFill>
                              </w:rPr>
                              <w:t>2. Network initiated service request procedure</w:t>
                            </w:r>
                          </w:p>
                        </w:txbxContent>
                      </wps:txbx>
                      <wps:bodyPr rtlCol="0" anchor="ctr"/>
                    </wps:wsp>
                  </a:graphicData>
                </a:graphic>
              </wp:anchor>
            </w:drawing>
          </mc:Choice>
          <mc:Fallback>
            <w:pict>
              <v:rect id="矩形 26" o:spid="_x0000_s1026" o:spt="1" style="position:absolute;left:0pt;margin-left:-6.75pt;margin-top:72.3pt;height:17.3pt;width:214.05pt;z-index:251703296;v-text-anchor:middle;mso-width-relative:page;mso-height-relative:page;" fillcolor="#FFFFFF [3212]" filled="t" stroked="t" coordsize="21600,21600" o:gfxdata="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O7GtVrcAAAACwEAAA8AAAAAAAAAAQAg&#10;AAAAIgAAAGRycy9kb3ducmV2LnhtbFBLAQIUABQAAAAIAIdO4kDRIpugCgIAAB0EAAAOAAAAAAAA&#10;AAEAIAAAACsBAABkcnMvZTJvRG9jLnhtbFBLBQYAAAAABgAGAFkBAACnBQAAAAA=&#10;">
                <v:fill on="t"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等线" w:cs="Arial"/>
                          <w:b/>
                          <w:bCs/>
                          <w:sz w:val="13"/>
                          <w:szCs w:val="13"/>
                          <w:lang w:val="en-US" w:eastAsia="zh-CN"/>
                        </w:rPr>
                      </w:pPr>
                      <w:r>
                        <w:rPr>
                          <w:rFonts w:hint="eastAsia" w:ascii="Arial" w:hAnsi="Arial" w:eastAsia="等线" w:cs="Arial"/>
                          <w:b/>
                          <w:bCs/>
                          <w:color w:val="000000" w:themeColor="text1"/>
                          <w:kern w:val="24"/>
                          <w:sz w:val="13"/>
                          <w:szCs w:val="13"/>
                          <w:lang w:val="en-US" w:eastAsia="zh-CN"/>
                          <w14:textFill>
                            <w14:solidFill>
                              <w14:schemeClr w14:val="tx1"/>
                            </w14:solidFill>
                          </w14:textFill>
                        </w:rPr>
                        <w:t>2. Network initiated service request procedure</w:t>
                      </w:r>
                    </w:p>
                  </w:txbxContent>
                </v:textbox>
              </v:rect>
            </w:pict>
          </mc:Fallback>
        </mc:AlternateContent>
      </w:r>
      <w:r>
        <w:rPr>
          <w:lang w:eastAsia="en-GB"/>
        </w:rPr>
        <mc:AlternateContent>
          <mc:Choice Requires="wps">
            <w:drawing>
              <wp:anchor distT="0" distB="0" distL="114300" distR="114300" simplePos="0" relativeHeight="251701248" behindDoc="0" locked="0" layoutInCell="1" allowOverlap="1">
                <wp:simplePos x="0" y="0"/>
                <wp:positionH relativeFrom="column">
                  <wp:posOffset>2380615</wp:posOffset>
                </wp:positionH>
                <wp:positionV relativeFrom="paragraph">
                  <wp:posOffset>816610</wp:posOffset>
                </wp:positionV>
                <wp:extent cx="1143000" cy="4445"/>
                <wp:effectExtent l="0" t="38100" r="0" b="33655"/>
                <wp:wrapNone/>
                <wp:docPr id="55" name="直接箭头连接符 55"/>
                <wp:cNvGraphicFramePr/>
                <a:graphic xmlns:a="http://schemas.openxmlformats.org/drawingml/2006/main">
                  <a:graphicData uri="http://schemas.microsoft.com/office/word/2010/wordprocessingShape">
                    <wps:wsp>
                      <wps:cNvCnPr/>
                      <wps:spPr>
                        <a:xfrm flipH="1" flipV="1">
                          <a:off x="0" y="0"/>
                          <a:ext cx="1143000" cy="4445"/>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 y;margin-left:187.45pt;margin-top:64.3pt;height:0.35pt;width:90pt;z-index:251701248;mso-width-relative:page;mso-height-relative:page;" filled="f" stroked="t" coordsize="21600,21600" o:gfxdata="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yiGeadcAAAALAQAADwAAAAAA&#10;AAABACAAAAAiAAAAZHJzL2Rvd25yZXYueG1sUEsBAhQAFAAAAAgAh07iQIY4gnEUAgAACgQAAA4A&#10;AAAAAAAAAQAgAAAAJgEAAGRycy9lMm9Eb2MueG1sUEsFBgAAAAAGAAYAWQEAAKwFAAAAAA==&#10;">
                <v:fill on="f" focussize="0,0"/>
                <v:stroke weight="1pt" color="#000000 [3213]" joinstyle="round" endarrow="block"/>
                <v:imagedata o:title=""/>
                <o:lock v:ext="edit" aspectratio="f"/>
              </v:shape>
            </w:pict>
          </mc:Fallback>
        </mc:AlternateContent>
      </w:r>
      <w:r>
        <mc:AlternateContent>
          <mc:Choice Requires="wps">
            <w:drawing>
              <wp:anchor distT="0" distB="0" distL="114300" distR="114300" simplePos="0" relativeHeight="251702272" behindDoc="0" locked="0" layoutInCell="1" allowOverlap="1">
                <wp:simplePos x="0" y="0"/>
                <wp:positionH relativeFrom="column">
                  <wp:posOffset>2408555</wp:posOffset>
                </wp:positionH>
                <wp:positionV relativeFrom="paragraph">
                  <wp:posOffset>641985</wp:posOffset>
                </wp:positionV>
                <wp:extent cx="1374775" cy="186690"/>
                <wp:effectExtent l="0" t="0" r="0" b="0"/>
                <wp:wrapNone/>
                <wp:docPr id="56" name="文本框 49"/>
                <wp:cNvGraphicFramePr/>
                <a:graphic xmlns:a="http://schemas.openxmlformats.org/drawingml/2006/main">
                  <a:graphicData uri="http://schemas.microsoft.com/office/word/2010/wordprocessingShape">
                    <wps:wsp>
                      <wps:cNvSpPr txBox="1"/>
                      <wps:spPr>
                        <a:xfrm>
                          <a:off x="0" y="0"/>
                          <a:ext cx="1374775" cy="186690"/>
                        </a:xfrm>
                        <a:prstGeom prst="rect">
                          <a:avLst/>
                        </a:prstGeom>
                        <a:noFill/>
                      </wps:spPr>
                      <wps:txb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default" w:ascii="Arial" w:hAnsi="Arial" w:cs="Arial"/>
                                <w:b/>
                                <w:bCs/>
                                <w:color w:val="000000" w:themeColor="text1"/>
                                <w:sz w:val="13"/>
                                <w:szCs w:val="13"/>
                                <w:lang w:val="en-US" w:eastAsia="zh-CN"/>
                                <w14:textFill>
                                  <w14:solidFill>
                                    <w14:schemeClr w14:val="tx1"/>
                                  </w14:solidFill>
                                </w14:textFill>
                              </w:rPr>
                              <w:t>1. UE Policy Container</w:t>
                            </w:r>
                          </w:p>
                        </w:txbxContent>
                      </wps:txbx>
                      <wps:bodyPr wrap="square" rtlCol="0">
                        <a:noAutofit/>
                      </wps:bodyPr>
                    </wps:wsp>
                  </a:graphicData>
                </a:graphic>
              </wp:anchor>
            </w:drawing>
          </mc:Choice>
          <mc:Fallback>
            <w:pict>
              <v:shape id="文本框 49" o:spid="_x0000_s1026" o:spt="202" type="#_x0000_t202" style="position:absolute;left:0pt;margin-left:189.65pt;margin-top:50.55pt;height:14.7pt;width:108.25pt;z-index:251702272;mso-width-relative:page;mso-height-relative:page;" filled="f" stroked="f" coordsize="21600,21600" o:gfxdata="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zisKIdcAAAALAQAADwAAAAAAAAABACAAAAAiAAAAZHJzL2Rvd25yZXYueG1sUEsB&#10;AhQAFAAAAAgAh07iQPRFEJu9AQAAXwMAAA4AAAAAAAAAAQAgAAAAJgEAAGRycy9lMm9Eb2MueG1s&#10;UEsFBgAAAAAGAAYAWQEAAFUFA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default" w:ascii="Arial" w:hAnsi="Arial" w:cs="Arial"/>
                          <w:b/>
                          <w:bCs/>
                          <w:color w:val="000000" w:themeColor="text1"/>
                          <w:sz w:val="13"/>
                          <w:szCs w:val="13"/>
                          <w:lang w:val="en-US" w:eastAsia="zh-CN"/>
                          <w14:textFill>
                            <w14:solidFill>
                              <w14:schemeClr w14:val="tx1"/>
                            </w14:solidFill>
                          </w14:textFill>
                        </w:rPr>
                        <w:t>1. UE Policy Container</w:t>
                      </w:r>
                    </w:p>
                  </w:txbxContent>
                </v:textbox>
              </v:shape>
            </w:pict>
          </mc:Fallback>
        </mc:AlternateContent>
      </w:r>
    </w:p>
    <w:p>
      <w:pPr>
        <w:bidi w:val="0"/>
        <w:rPr>
          <w:rFonts w:ascii="Times New Roman" w:hAnsi="Times New Roman" w:eastAsia="Times New Roman" w:cs="Times New Roman"/>
          <w:lang w:val="en-GB" w:eastAsia="en-US" w:bidi="ar-SA"/>
        </w:rPr>
      </w:pPr>
      <w:r>
        <mc:AlternateContent>
          <mc:Choice Requires="wps">
            <w:drawing>
              <wp:anchor distT="0" distB="0" distL="114300" distR="114300" simplePos="0" relativeHeight="251711488" behindDoc="0" locked="0" layoutInCell="1" allowOverlap="1">
                <wp:simplePos x="0" y="0"/>
                <wp:positionH relativeFrom="column">
                  <wp:posOffset>2073275</wp:posOffset>
                </wp:positionH>
                <wp:positionV relativeFrom="paragraph">
                  <wp:posOffset>139700</wp:posOffset>
                </wp:positionV>
                <wp:extent cx="1882775" cy="220980"/>
                <wp:effectExtent l="6350" t="6350" r="15875" b="13970"/>
                <wp:wrapNone/>
                <wp:docPr id="6" name="矩形 26"/>
                <wp:cNvGraphicFramePr/>
                <a:graphic xmlns:a="http://schemas.openxmlformats.org/drawingml/2006/main">
                  <a:graphicData uri="http://schemas.microsoft.com/office/word/2010/wordprocessingShape">
                    <wps:wsp>
                      <wps:cNvSpPr/>
                      <wps:spPr>
                        <a:xfrm>
                          <a:off x="0" y="0"/>
                          <a:ext cx="1882775" cy="22098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等线" w:cs="Arial"/>
                                <w:b/>
                                <w:bCs/>
                                <w:color w:val="000000" w:themeColor="text1"/>
                                <w:sz w:val="13"/>
                                <w:szCs w:val="13"/>
                                <w:lang w:val="en-US" w:eastAsia="zh-CN"/>
                                <w14:textFill>
                                  <w14:solidFill>
                                    <w14:schemeClr w14:val="tx1"/>
                                  </w14:solidFill>
                                </w14:textFill>
                              </w:rPr>
                            </w:pPr>
                            <w:r>
                              <w:rPr>
                                <w:rFonts w:hint="eastAsia" w:ascii="Arial" w:hAnsi="Arial" w:eastAsia="等线" w:cs="Arial"/>
                                <w:b/>
                                <w:bCs/>
                                <w:color w:val="000000" w:themeColor="text1"/>
                                <w:sz w:val="13"/>
                                <w:szCs w:val="13"/>
                                <w:lang w:val="en-US" w:eastAsia="zh-CN"/>
                                <w14:textFill>
                                  <w14:solidFill>
                                    <w14:schemeClr w14:val="tx1"/>
                                  </w14:solidFill>
                                </w14:textFill>
                              </w:rPr>
                              <w:t>0b. Subscribe to UE policy update</w:t>
                            </w:r>
                          </w:p>
                        </w:txbxContent>
                      </wps:txbx>
                      <wps:bodyPr rtlCol="0" anchor="ctr"/>
                    </wps:wsp>
                  </a:graphicData>
                </a:graphic>
              </wp:anchor>
            </w:drawing>
          </mc:Choice>
          <mc:Fallback>
            <w:pict>
              <v:rect id="矩形 26" o:spid="_x0000_s1026" o:spt="1" style="position:absolute;left:0pt;margin-left:163.25pt;margin-top:11pt;height:17.4pt;width:148.25pt;z-index:251711488;v-text-anchor:middle;mso-width-relative:page;mso-height-relative:page;" fillcolor="#FFFFFF [3212]" filled="t" stroked="t" coordsize="21600,21600" o:gfxdata="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kkgrH9oAAAAJAQAADwAAAAAAAAABACAAAAAi&#10;AAAAZHJzL2Rvd25yZXYueG1sUEsBAhQAFAAAAAgAh07iQMKXHNUIAgAAHAQAAA4AAAAAAAAAAQAg&#10;AAAAKQEAAGRycy9lMm9Eb2MueG1sUEsFBgAAAAAGAAYAWQEAAKMFAAAAAA==&#10;">
                <v:fill on="t"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等线" w:cs="Arial"/>
                          <w:b/>
                          <w:bCs/>
                          <w:color w:val="000000" w:themeColor="text1"/>
                          <w:sz w:val="13"/>
                          <w:szCs w:val="13"/>
                          <w:lang w:val="en-US" w:eastAsia="zh-CN"/>
                          <w14:textFill>
                            <w14:solidFill>
                              <w14:schemeClr w14:val="tx1"/>
                            </w14:solidFill>
                          </w14:textFill>
                        </w:rPr>
                      </w:pPr>
                      <w:r>
                        <w:rPr>
                          <w:rFonts w:hint="eastAsia" w:ascii="Arial" w:hAnsi="Arial" w:eastAsia="等线" w:cs="Arial"/>
                          <w:b/>
                          <w:bCs/>
                          <w:color w:val="000000" w:themeColor="text1"/>
                          <w:sz w:val="13"/>
                          <w:szCs w:val="13"/>
                          <w:lang w:val="en-US" w:eastAsia="zh-CN"/>
                          <w14:textFill>
                            <w14:solidFill>
                              <w14:schemeClr w14:val="tx1"/>
                            </w14:solidFill>
                          </w14:textFill>
                        </w:rPr>
                        <w:t>0b. Subscribe to UE policy update</w:t>
                      </w:r>
                    </w:p>
                  </w:txbxContent>
                </v:textbox>
              </v:rect>
            </w:pict>
          </mc:Fallback>
        </mc:AlternateContent>
      </w:r>
    </w:p>
    <w:p>
      <w:pPr>
        <w:bidi w:val="0"/>
        <w:rPr>
          <w:lang w:val="en-GB" w:eastAsia="en-US"/>
        </w:rPr>
      </w:pPr>
    </w:p>
    <w:p>
      <w:pPr>
        <w:bidi w:val="0"/>
        <w:rPr>
          <w:lang w:val="en-GB" w:eastAsia="en-US"/>
        </w:rPr>
      </w:pPr>
    </w:p>
    <w:p>
      <w:pPr>
        <w:bidi w:val="0"/>
        <w:rPr>
          <w:lang w:val="en-GB" w:eastAsia="en-US"/>
        </w:rPr>
      </w:pPr>
    </w:p>
    <w:p>
      <w:pPr>
        <w:bidi w:val="0"/>
        <w:rPr>
          <w:lang w:val="en-GB" w:eastAsia="en-US"/>
        </w:rPr>
      </w:pPr>
    </w:p>
    <w:p>
      <w:pPr>
        <w:bidi w:val="0"/>
        <w:rPr>
          <w:lang w:val="en-GB" w:eastAsia="en-US"/>
        </w:rPr>
      </w:pPr>
    </w:p>
    <w:p>
      <w:pPr>
        <w:bidi w:val="0"/>
        <w:rPr>
          <w:lang w:val="en-GB" w:eastAsia="en-US"/>
        </w:rPr>
      </w:pPr>
    </w:p>
    <w:p>
      <w:pPr>
        <w:bidi w:val="0"/>
        <w:rPr>
          <w:lang w:val="en-GB" w:eastAsia="en-US"/>
        </w:rPr>
      </w:pPr>
    </w:p>
    <w:p>
      <w:pPr>
        <w:bidi w:val="0"/>
        <w:rPr>
          <w:lang w:val="en-GB" w:eastAsia="en-US"/>
        </w:rPr>
      </w:pPr>
    </w:p>
    <w:p>
      <w:pPr>
        <w:bidi w:val="0"/>
        <w:rPr>
          <w:lang w:val="en-GB" w:eastAsia="en-US"/>
        </w:rPr>
      </w:pPr>
    </w:p>
    <w:p>
      <w:pPr>
        <w:bidi w:val="0"/>
        <w:rPr>
          <w:lang w:val="en-GB" w:eastAsia="en-US"/>
        </w:rPr>
      </w:pPr>
    </w:p>
    <w:p>
      <w:pPr>
        <w:pStyle w:val="34"/>
        <w:ind w:firstLine="1401" w:firstLineChars="700"/>
        <w:jc w:val="both"/>
        <w:rPr>
          <w:rFonts w:hint="eastAsia" w:eastAsia="宋体"/>
          <w:lang w:val="en-US" w:eastAsia="zh-CN"/>
        </w:rPr>
      </w:pPr>
      <w:r>
        <w:rPr>
          <w:lang w:eastAsia="zh-CN"/>
        </w:rPr>
        <w:t>Figure 6.x.</w:t>
      </w:r>
      <w:r>
        <w:rPr>
          <w:rFonts w:hint="eastAsia"/>
          <w:lang w:val="en-US" w:eastAsia="zh-CN"/>
        </w:rPr>
        <w:t>2</w:t>
      </w:r>
      <w:r>
        <w:rPr>
          <w:lang w:eastAsia="zh-CN"/>
        </w:rPr>
        <w:t>-1</w:t>
      </w:r>
      <w:r>
        <w:t xml:space="preserve">: </w:t>
      </w:r>
      <w:r>
        <w:rPr>
          <w:rFonts w:hint="eastAsia" w:eastAsia="宋体"/>
          <w:lang w:val="en-US" w:eastAsia="zh-CN"/>
        </w:rPr>
        <w:t xml:space="preserve"> UE Policy distribution</w:t>
      </w:r>
    </w:p>
    <w:p>
      <w:pPr>
        <w:tabs>
          <w:tab w:val="left" w:pos="1172"/>
        </w:tabs>
        <w:bidi w:val="0"/>
        <w:jc w:val="left"/>
        <w:rPr>
          <w:rFonts w:hint="eastAsia" w:eastAsia="宋体"/>
          <w:lang w:val="en-US" w:eastAsia="zh-CN"/>
        </w:rPr>
      </w:pPr>
      <w:r>
        <w:rPr>
          <w:rFonts w:hint="eastAsia" w:eastAsia="宋体"/>
          <w:lang w:val="en-US" w:eastAsia="zh-CN"/>
        </w:rPr>
        <w:t>0a. The PCF determines to update the UE policy based on trigger conditions (e.g., initial registration, UE policy update required).</w:t>
      </w:r>
    </w:p>
    <w:p>
      <w:pPr>
        <w:pStyle w:val="23"/>
        <w:ind w:left="0" w:leftChars="0" w:firstLine="0" w:firstLineChars="0"/>
      </w:pPr>
      <w:r>
        <w:rPr>
          <w:rFonts w:hint="eastAsia" w:eastAsia="宋体"/>
          <w:lang w:val="en-US" w:eastAsia="zh-CN"/>
        </w:rPr>
        <w:t xml:space="preserve">0b. </w:t>
      </w:r>
      <w:r>
        <w:t>PCF subscribes to the AMF to be notified about the UE response to an update of UE policy information.</w:t>
      </w:r>
    </w:p>
    <w:p>
      <w:pPr>
        <w:tabs>
          <w:tab w:val="left" w:pos="1172"/>
        </w:tabs>
        <w:bidi w:val="0"/>
        <w:jc w:val="left"/>
        <w:rPr>
          <w:rFonts w:hint="eastAsia" w:eastAsia="宋体"/>
          <w:lang w:val="en-US" w:eastAsia="zh-CN"/>
        </w:rPr>
      </w:pPr>
      <w:r>
        <w:rPr>
          <w:rFonts w:hint="eastAsia" w:eastAsia="宋体"/>
          <w:lang w:val="en-US" w:eastAsia="zh-CN"/>
        </w:rPr>
        <w:t>2. The PCF invokes Namf_Communication_N1N2MessageTransfer to AMF with send a message containing:</w:t>
      </w:r>
    </w:p>
    <w:p>
      <w:pPr>
        <w:tabs>
          <w:tab w:val="left" w:pos="1172"/>
        </w:tabs>
        <w:bidi w:val="0"/>
        <w:jc w:val="left"/>
        <w:rPr>
          <w:rFonts w:hint="eastAsia" w:eastAsia="宋体"/>
          <w:lang w:val="en-US" w:eastAsia="zh-CN"/>
        </w:rPr>
      </w:pPr>
      <w:r>
        <w:rPr>
          <w:rFonts w:hint="eastAsia" w:eastAsia="宋体"/>
          <w:lang w:val="en-US" w:eastAsia="zh-CN"/>
        </w:rPr>
        <w:t>SUPI , UE policy container, which includes:</w:t>
      </w:r>
    </w:p>
    <w:p>
      <w:pPr>
        <w:tabs>
          <w:tab w:val="left" w:pos="1172"/>
        </w:tabs>
        <w:bidi w:val="0"/>
        <w:jc w:val="left"/>
        <w:rPr>
          <w:rFonts w:hint="eastAsia" w:eastAsia="宋体"/>
          <w:lang w:val="en-US" w:eastAsia="zh-CN"/>
        </w:rPr>
      </w:pPr>
      <w:r>
        <w:rPr>
          <w:rFonts w:hint="eastAsia" w:eastAsia="宋体"/>
          <w:lang w:val="en-US" w:eastAsia="zh-CN"/>
        </w:rPr>
        <w:t>AI/ML data collection indications (which may be a connectivity capability value in a URSP rule's traffic descriptor)</w:t>
      </w:r>
    </w:p>
    <w:p>
      <w:pPr>
        <w:tabs>
          <w:tab w:val="left" w:pos="1172"/>
        </w:tabs>
        <w:bidi w:val="0"/>
        <w:jc w:val="left"/>
        <w:rPr>
          <w:rFonts w:hint="eastAsia" w:eastAsia="宋体"/>
          <w:lang w:val="en-US" w:eastAsia="zh-CN"/>
        </w:rPr>
      </w:pPr>
      <w:r>
        <w:rPr>
          <w:rFonts w:hint="eastAsia" w:eastAsia="宋体"/>
          <w:lang w:val="en-US" w:eastAsia="zh-CN"/>
        </w:rPr>
        <w:t>Location/area information (which may be a parameter in the URSP rule’s routing selection parameters)</w:t>
      </w:r>
    </w:p>
    <w:p>
      <w:pPr>
        <w:tabs>
          <w:tab w:val="left" w:pos="1172"/>
        </w:tabs>
        <w:bidi w:val="0"/>
        <w:jc w:val="left"/>
        <w:rPr>
          <w:rFonts w:hint="eastAsia" w:eastAsia="宋体"/>
          <w:lang w:val="en-US" w:eastAsia="zh-CN"/>
        </w:rPr>
      </w:pPr>
      <w:r>
        <w:rPr>
          <w:rFonts w:hint="eastAsia" w:eastAsia="宋体"/>
          <w:lang w:val="en-US" w:eastAsia="zh-CN"/>
        </w:rPr>
        <w:t>Traffic offloading indications (which may be a parameter in the Routing Selection Descriptor (RSD))</w:t>
      </w:r>
    </w:p>
    <w:p>
      <w:pPr>
        <w:tabs>
          <w:tab w:val="left" w:pos="1172"/>
        </w:tabs>
        <w:bidi w:val="0"/>
        <w:jc w:val="left"/>
        <w:rPr>
          <w:rFonts w:hint="default" w:eastAsia="宋体"/>
          <w:lang w:val="en-US" w:eastAsia="zh-CN"/>
        </w:rPr>
      </w:pPr>
      <w:r>
        <w:rPr>
          <w:rFonts w:hint="eastAsia" w:eastAsia="宋体"/>
          <w:lang w:val="en-US" w:eastAsia="zh-CN"/>
        </w:rPr>
        <w:t>DNN and S-NSSAI of an entity in core network</w:t>
      </w:r>
    </w:p>
    <w:p>
      <w:pPr>
        <w:tabs>
          <w:tab w:val="left" w:pos="1172"/>
        </w:tabs>
        <w:bidi w:val="0"/>
        <w:jc w:val="left"/>
        <w:rPr>
          <w:rFonts w:hint="eastAsia" w:eastAsia="宋体"/>
          <w:lang w:val="en-US" w:eastAsia="zh-CN"/>
        </w:rPr>
      </w:pPr>
      <w:r>
        <w:rPr>
          <w:rFonts w:hint="eastAsia" w:eastAsia="宋体"/>
          <w:lang w:val="en-US" w:eastAsia="zh-CN"/>
        </w:rPr>
        <w:t>3. If the UE is in connected mode, the AMF delivers the UE policy container/UE policy information received from the PCF to the UE.</w:t>
      </w:r>
    </w:p>
    <w:p>
      <w:pPr>
        <w:tabs>
          <w:tab w:val="left" w:pos="1172"/>
        </w:tabs>
        <w:bidi w:val="0"/>
        <w:jc w:val="left"/>
        <w:rPr>
          <w:rFonts w:hint="eastAsia" w:eastAsia="宋体"/>
          <w:lang w:val="en-US" w:eastAsia="zh-CN"/>
        </w:rPr>
      </w:pPr>
      <w:r>
        <w:rPr>
          <w:rFonts w:hint="eastAsia" w:eastAsia="宋体"/>
          <w:lang w:val="en-US" w:eastAsia="zh-CN"/>
        </w:rPr>
        <w:t>The UE policy container includes:</w:t>
      </w:r>
    </w:p>
    <w:p>
      <w:pPr>
        <w:tabs>
          <w:tab w:val="left" w:pos="1172"/>
        </w:tabs>
        <w:bidi w:val="0"/>
        <w:jc w:val="left"/>
        <w:rPr>
          <w:rFonts w:hint="eastAsia" w:eastAsia="宋体"/>
          <w:lang w:val="en-US" w:eastAsia="zh-CN"/>
        </w:rPr>
      </w:pPr>
      <w:r>
        <w:rPr>
          <w:rFonts w:hint="eastAsia" w:eastAsia="宋体"/>
          <w:lang w:val="en-US" w:eastAsia="zh-CN"/>
        </w:rPr>
        <w:t>AI/ML data collection indications (which may be a connectivity capability value in a URSP rule's traffic descriptor(TD)</w:t>
      </w:r>
      <w:bookmarkStart w:id="43" w:name="_GoBack"/>
      <w:bookmarkEnd w:id="43"/>
      <w:r>
        <w:rPr>
          <w:rFonts w:hint="eastAsia" w:eastAsia="宋体"/>
          <w:lang w:val="en-US" w:eastAsia="zh-CN"/>
        </w:rPr>
        <w:t>)</w:t>
      </w:r>
    </w:p>
    <w:p>
      <w:pPr>
        <w:tabs>
          <w:tab w:val="left" w:pos="1172"/>
        </w:tabs>
        <w:bidi w:val="0"/>
        <w:jc w:val="left"/>
        <w:rPr>
          <w:rFonts w:hint="eastAsia" w:eastAsia="宋体"/>
          <w:lang w:val="en-US" w:eastAsia="zh-CN"/>
        </w:rPr>
      </w:pPr>
      <w:r>
        <w:rPr>
          <w:rFonts w:hint="eastAsia" w:eastAsia="宋体"/>
          <w:lang w:val="en-US" w:eastAsia="zh-CN"/>
        </w:rPr>
        <w:t>Location/area information (which may be a parameter in the routing selection parameters of a URSP rule)</w:t>
      </w:r>
    </w:p>
    <w:p>
      <w:pPr>
        <w:tabs>
          <w:tab w:val="left" w:pos="1172"/>
        </w:tabs>
        <w:bidi w:val="0"/>
        <w:jc w:val="left"/>
        <w:rPr>
          <w:rFonts w:hint="eastAsia" w:eastAsia="宋体"/>
          <w:lang w:val="en-US" w:eastAsia="zh-CN"/>
        </w:rPr>
      </w:pPr>
      <w:r>
        <w:rPr>
          <w:rFonts w:hint="eastAsia" w:eastAsia="宋体"/>
          <w:lang w:val="en-US" w:eastAsia="zh-CN"/>
        </w:rPr>
        <w:t>Traffic offloading indications (which may be a parameter in the RSD)</w:t>
      </w:r>
    </w:p>
    <w:p>
      <w:pPr>
        <w:tabs>
          <w:tab w:val="left" w:pos="1172"/>
        </w:tabs>
        <w:bidi w:val="0"/>
        <w:jc w:val="left"/>
        <w:rPr>
          <w:rFonts w:hint="default" w:eastAsia="宋体"/>
          <w:lang w:val="en-US" w:eastAsia="zh-CN"/>
        </w:rPr>
      </w:pPr>
      <w:r>
        <w:rPr>
          <w:rFonts w:hint="eastAsia" w:eastAsia="宋体"/>
          <w:lang w:val="en-US" w:eastAsia="zh-CN"/>
        </w:rPr>
        <w:t>DNN and S-NSSAI of an entity in core network</w:t>
      </w:r>
    </w:p>
    <w:p>
      <w:pPr>
        <w:tabs>
          <w:tab w:val="left" w:pos="1172"/>
        </w:tabs>
        <w:bidi w:val="0"/>
        <w:jc w:val="left"/>
        <w:rPr>
          <w:rFonts w:hint="eastAsia" w:eastAsia="宋体"/>
          <w:lang w:val="en-US" w:eastAsia="zh-CN"/>
        </w:rPr>
      </w:pPr>
      <w:r>
        <w:rPr>
          <w:rFonts w:hint="eastAsia" w:eastAsia="宋体"/>
          <w:lang w:val="en-US" w:eastAsia="zh-CN"/>
        </w:rPr>
        <w:t>4. The UE updates its locally stored UE policy based on the PCF-provided UE policy, which includes:</w:t>
      </w:r>
    </w:p>
    <w:p>
      <w:pPr>
        <w:tabs>
          <w:tab w:val="left" w:pos="1172"/>
        </w:tabs>
        <w:bidi w:val="0"/>
        <w:jc w:val="left"/>
        <w:rPr>
          <w:rFonts w:hint="default" w:eastAsia="宋体"/>
          <w:lang w:val="en-US" w:eastAsia="zh-CN"/>
        </w:rPr>
      </w:pPr>
      <w:r>
        <w:rPr>
          <w:rFonts w:hint="eastAsia" w:eastAsia="宋体"/>
          <w:lang w:val="en-US" w:eastAsia="zh-CN"/>
        </w:rPr>
        <w:t>AI/ML data collection indications, Location/area information, Traffic offloading indications, DNN and S-NSSAI of an entity in core network</w:t>
      </w:r>
    </w:p>
    <w:p>
      <w:pPr>
        <w:tabs>
          <w:tab w:val="left" w:pos="1172"/>
        </w:tabs>
        <w:bidi w:val="0"/>
        <w:jc w:val="left"/>
        <w:rPr>
          <w:rFonts w:hint="eastAsia" w:eastAsia="宋体"/>
          <w:lang w:val="en-US" w:eastAsia="zh-CN"/>
        </w:rPr>
      </w:pPr>
      <w:r>
        <w:rPr>
          <w:rFonts w:hint="eastAsia" w:eastAsia="宋体"/>
          <w:lang w:val="en-US" w:eastAsia="zh-CN"/>
        </w:rPr>
        <w:t>The UE utilizes the AI/ML data collection indication within the URSP rule's Traffic Descriptor (TD) to match the corresponding Routing Selection Descriptor (RSD) parameters and decides whether to establish a new PDU session or use an existing PDU session for transmitting AI/ML-related application traffic.</w:t>
      </w:r>
    </w:p>
    <w:p>
      <w:pPr>
        <w:tabs>
          <w:tab w:val="left" w:pos="1172"/>
        </w:tabs>
        <w:bidi w:val="0"/>
        <w:jc w:val="left"/>
        <w:rPr>
          <w:rFonts w:hint="eastAsia" w:eastAsia="宋体"/>
          <w:lang w:val="en-US" w:eastAsia="zh-CN"/>
        </w:rPr>
      </w:pPr>
      <w:r>
        <w:rPr>
          <w:rFonts w:hint="eastAsia" w:eastAsia="宋体"/>
          <w:lang w:val="en-US" w:eastAsia="zh-CN"/>
        </w:rPr>
        <w:t>5. The UE sends the reception result (e.g. success indication) to the AMF.</w:t>
      </w:r>
    </w:p>
    <w:p>
      <w:pPr>
        <w:tabs>
          <w:tab w:val="left" w:pos="1172"/>
        </w:tabs>
        <w:bidi w:val="0"/>
        <w:jc w:val="left"/>
        <w:rPr>
          <w:rFonts w:hint="eastAsia" w:eastAsia="宋体"/>
          <w:lang w:val="en-US" w:eastAsia="zh-CN"/>
        </w:rPr>
      </w:pPr>
      <w:r>
        <w:rPr>
          <w:rFonts w:hint="eastAsia" w:eastAsia="宋体"/>
          <w:lang w:val="en-US" w:eastAsia="zh-CN"/>
        </w:rPr>
        <w:t>6. The AMF forwards the UE</w:t>
      </w:r>
      <w:r>
        <w:rPr>
          <w:rFonts w:hint="default" w:eastAsia="宋体"/>
          <w:lang w:val="en-US" w:eastAsia="zh-CN"/>
        </w:rPr>
        <w:t>’</w:t>
      </w:r>
      <w:r>
        <w:rPr>
          <w:rFonts w:hint="eastAsia" w:eastAsia="宋体"/>
          <w:lang w:val="en-US" w:eastAsia="zh-CN"/>
        </w:rPr>
        <w:t>s response to the PCF by sending a Namf_Communication_N1MessageNotify message.</w:t>
      </w:r>
    </w:p>
    <w:p>
      <w:pPr>
        <w:tabs>
          <w:tab w:val="left" w:pos="1172"/>
        </w:tabs>
        <w:bidi w:val="0"/>
        <w:jc w:val="left"/>
        <w:rPr>
          <w:rFonts w:hint="eastAsia" w:eastAsia="宋体"/>
          <w:lang w:val="en-US" w:eastAsia="zh-CN"/>
        </w:rPr>
      </w:pPr>
    </w:p>
    <w:p>
      <w:pPr>
        <w:tabs>
          <w:tab w:val="left" w:pos="1172"/>
        </w:tabs>
        <w:bidi w:val="0"/>
        <w:jc w:val="left"/>
        <w:rPr>
          <w:rFonts w:hint="default" w:ascii="Arial" w:hAnsi="Arial" w:cs="Arial"/>
          <w:sz w:val="28"/>
          <w:szCs w:val="28"/>
        </w:rPr>
      </w:pPr>
      <w:r>
        <w:rPr>
          <w:rFonts w:hint="default" w:ascii="Arial" w:hAnsi="Arial" w:cs="Arial"/>
          <w:sz w:val="28"/>
          <w:szCs w:val="28"/>
          <w:lang w:eastAsia="zh-CN"/>
        </w:rPr>
        <w:t>6.X.</w:t>
      </w:r>
      <w:r>
        <w:rPr>
          <w:rFonts w:hint="eastAsia" w:ascii="Arial" w:hAnsi="Arial" w:cs="Arial"/>
          <w:sz w:val="28"/>
          <w:szCs w:val="28"/>
          <w:lang w:val="en-US" w:eastAsia="zh-CN"/>
        </w:rPr>
        <w:t>4</w:t>
      </w:r>
      <w:r>
        <w:rPr>
          <w:rFonts w:hint="default" w:ascii="Arial" w:hAnsi="Arial" w:cs="Arial"/>
          <w:sz w:val="28"/>
          <w:szCs w:val="28"/>
          <w:lang w:eastAsia="zh-CN"/>
        </w:rPr>
        <w:tab/>
      </w:r>
      <w:r>
        <w:rPr>
          <w:rFonts w:hint="default" w:ascii="Arial" w:hAnsi="Arial" w:cs="Arial"/>
          <w:sz w:val="28"/>
          <w:szCs w:val="28"/>
        </w:rPr>
        <w:t>Impacts on services, entities and interface</w:t>
      </w:r>
    </w:p>
    <w:p>
      <w:pPr>
        <w:tabs>
          <w:tab w:val="left" w:pos="1172"/>
        </w:tabs>
        <w:bidi w:val="0"/>
        <w:jc w:val="left"/>
        <w:rPr>
          <w:rFonts w:hint="eastAsia"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 xml:space="preserve">To implement the solution, </w:t>
      </w:r>
      <w:r>
        <w:rPr>
          <w:rFonts w:hint="eastAsia" w:ascii="Times New Roman" w:hAnsi="Times New Roman" w:eastAsia="宋体" w:cs="Times New Roman"/>
          <w:sz w:val="20"/>
          <w:szCs w:val="20"/>
          <w:lang w:val="en-US" w:eastAsia="zh-CN"/>
        </w:rPr>
        <w:t xml:space="preserve">the AF needs </w:t>
      </w:r>
      <w:r>
        <w:rPr>
          <w:rFonts w:hint="eastAsia" w:eastAsia="宋体"/>
          <w:lang w:val="en-US" w:eastAsia="zh-CN"/>
        </w:rPr>
        <w:t xml:space="preserve">provide parameters related to AI/ML data collection to NEF, </w:t>
      </w:r>
      <w:r>
        <w:rPr>
          <w:rFonts w:hint="eastAsia" w:eastAsia="宋体" w:cs="Times New Roman"/>
          <w:sz w:val="20"/>
          <w:szCs w:val="20"/>
          <w:highlight w:val="none"/>
          <w:lang w:val="en-US" w:eastAsia="zh-CN"/>
        </w:rPr>
        <w:t xml:space="preserve">the NEF needs to do mappings which includes a new mapping (i.e. </w:t>
      </w:r>
      <w:r>
        <w:rPr>
          <w:rFonts w:hint="eastAsia" w:eastAsia="宋体"/>
          <w:highlight w:val="none"/>
          <w:lang w:val="en-US" w:eastAsia="zh-CN"/>
        </w:rPr>
        <w:t>mapping Application ID/AF Service ID and indication for AI/ML data collection to a combination of S-NSSAI and DNN of an entity inside core network)</w:t>
      </w:r>
      <w:r>
        <w:rPr>
          <w:rFonts w:hint="eastAsia" w:eastAsia="宋体" w:cs="Times New Roman"/>
          <w:sz w:val="20"/>
          <w:szCs w:val="20"/>
          <w:highlight w:val="none"/>
          <w:lang w:val="en-US" w:eastAsia="zh-CN"/>
        </w:rPr>
        <w:t xml:space="preserve"> and store the parameters to UDR.</w:t>
      </w:r>
      <w:r>
        <w:rPr>
          <w:rFonts w:hint="eastAsia" w:ascii="Times New Roman" w:hAnsi="Times New Roman" w:eastAsia="宋体" w:cs="Times New Roman"/>
          <w:sz w:val="20"/>
          <w:szCs w:val="20"/>
          <w:lang w:val="en-US" w:eastAsia="zh-CN"/>
        </w:rPr>
        <w:t>The UDR needs to store the</w:t>
      </w:r>
      <w:r>
        <w:rPr>
          <w:rFonts w:hint="eastAsia" w:eastAsia="宋体" w:cs="Times New Roman"/>
          <w:sz w:val="20"/>
          <w:szCs w:val="20"/>
          <w:lang w:val="en-US" w:eastAsia="zh-CN"/>
        </w:rPr>
        <w:t xml:space="preserve"> parameters</w:t>
      </w:r>
      <w:r>
        <w:rPr>
          <w:rFonts w:hint="eastAsia" w:ascii="Times New Roman" w:hAnsi="Times New Roman" w:eastAsia="宋体" w:cs="Times New Roman"/>
          <w:sz w:val="20"/>
          <w:szCs w:val="20"/>
          <w:lang w:val="en-US" w:eastAsia="zh-CN"/>
        </w:rPr>
        <w:t xml:space="preserve"> and inform PCF for policy update. </w:t>
      </w:r>
    </w:p>
    <w:p>
      <w:pPr>
        <w:tabs>
          <w:tab w:val="left" w:pos="1172"/>
        </w:tabs>
        <w:bidi w:val="0"/>
        <w:jc w:val="left"/>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The PCF generate URSP rule</w:t>
      </w:r>
      <w:r>
        <w:rPr>
          <w:rFonts w:hint="eastAsia" w:eastAsia="宋体" w:cs="Times New Roman"/>
          <w:sz w:val="20"/>
          <w:szCs w:val="20"/>
          <w:lang w:val="en-US" w:eastAsia="zh-CN"/>
        </w:rPr>
        <w:t xml:space="preserve"> considering the </w:t>
      </w:r>
      <w:r>
        <w:rPr>
          <w:rFonts w:hint="eastAsia" w:eastAsia="宋体"/>
          <w:lang w:val="en-US" w:eastAsia="zh-CN"/>
        </w:rPr>
        <w:t xml:space="preserve">parameters related to AI/ML data collection. The URSP rule may contain a new IE, </w:t>
      </w:r>
      <w:r>
        <w:rPr>
          <w:rFonts w:hint="eastAsia" w:ascii="Times New Roman" w:hAnsi="Times New Roman" w:eastAsia="宋体" w:cs="Times New Roman"/>
          <w:sz w:val="20"/>
          <w:szCs w:val="20"/>
          <w:lang w:val="en-US" w:eastAsia="zh-CN"/>
        </w:rPr>
        <w:t xml:space="preserve">which </w:t>
      </w:r>
      <w:r>
        <w:rPr>
          <w:rFonts w:hint="eastAsia" w:eastAsia="宋体" w:cs="Times New Roman"/>
          <w:sz w:val="20"/>
          <w:szCs w:val="20"/>
          <w:lang w:val="en-US" w:eastAsia="zh-CN"/>
        </w:rPr>
        <w:t>is</w:t>
      </w:r>
      <w:r>
        <w:rPr>
          <w:rFonts w:hint="eastAsia" w:ascii="Times New Roman" w:hAnsi="Times New Roman" w:eastAsia="宋体" w:cs="Times New Roman"/>
          <w:sz w:val="20"/>
          <w:szCs w:val="20"/>
          <w:lang w:val="en-US" w:eastAsia="zh-CN"/>
        </w:rPr>
        <w:t xml:space="preserve"> </w:t>
      </w:r>
      <w:r>
        <w:rPr>
          <w:rFonts w:hint="eastAsia" w:eastAsia="宋体"/>
          <w:lang w:val="en-US" w:eastAsia="zh-CN"/>
        </w:rPr>
        <w:t>AI/ML data collection indications (a connectivity capability value in a URSP rule's traffic descriptor), After generate the URSP rule, the PCF distributes to UE using existing procedure.</w:t>
      </w:r>
    </w:p>
    <w:p>
      <w:pPr>
        <w:jc w:val="center"/>
        <w:rPr>
          <w:b/>
          <w:sz w:val="30"/>
          <w:szCs w:val="30"/>
        </w:rPr>
      </w:pPr>
      <w:r>
        <w:rPr>
          <w:b/>
          <w:sz w:val="30"/>
          <w:szCs w:val="30"/>
        </w:rPr>
        <w:t xml:space="preserve">---------- </w:t>
      </w:r>
      <w:r>
        <w:rPr>
          <w:rFonts w:hint="eastAsia" w:eastAsia="宋体"/>
          <w:b/>
          <w:sz w:val="30"/>
          <w:szCs w:val="30"/>
          <w:lang w:val="en-US" w:eastAsia="zh-CN"/>
        </w:rPr>
        <w:t xml:space="preserve">End of changes </w:t>
      </w:r>
      <w:r>
        <w:rPr>
          <w:b/>
          <w:sz w:val="30"/>
          <w:szCs w:val="30"/>
        </w:rPr>
        <w:t>----------</w:t>
      </w:r>
    </w:p>
    <w:p>
      <w:pPr>
        <w:tabs>
          <w:tab w:val="left" w:pos="1172"/>
        </w:tabs>
        <w:bidi w:val="0"/>
        <w:jc w:val="left"/>
        <w:rPr>
          <w:rFonts w:hint="default" w:eastAsia="宋体"/>
          <w:lang w:val="en-US" w:eastAsia="zh-CN"/>
        </w:rPr>
      </w:pPr>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Yu Gothic Light">
    <w:panose1 w:val="020B0300000000000000"/>
    <w:charset w:val="80"/>
    <w:family w:val="modern"/>
    <w:pitch w:val="default"/>
    <w:sig w:usb0="E00002FF" w:usb1="2AC7FDFF" w:usb2="00000016" w:usb3="00000000" w:csb0="2002009F" w:csb1="00000000"/>
  </w:font>
  <w:font w:name="游明朝">
    <w:altName w:val="Yu Gothic UI Semilight"/>
    <w:panose1 w:val="02020400000000000000"/>
    <w:charset w:val="80"/>
    <w:family w:val="roman"/>
    <w:pitch w:val="default"/>
    <w:sig w:usb0="00000000" w:usb1="00000000" w:usb2="00000012" w:usb3="00000000" w:csb0="0002009F" w:csb1="00000000"/>
  </w:font>
  <w:font w:name="ＭＳ 明朝">
    <w:altName w:val="Yu Gothic UI"/>
    <w:panose1 w:val="02020609040205080304"/>
    <w:charset w:val="80"/>
    <w:family w:val="roma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Semilight">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23AFD40"/>
    <w:multiLevelType w:val="singleLevel"/>
    <w:tmpl w:val="D23AFD40"/>
    <w:lvl w:ilvl="0" w:tentative="0">
      <w:start w:val="1"/>
      <w:numFmt w:val="bullet"/>
      <w:lvlText w:val=""/>
      <w:lvlJc w:val="left"/>
      <w:pPr>
        <w:ind w:left="42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I4YTY2NzNjYzhhMDBjYjhiZDFjNDRhZjk5ZjcyM2MifQ=="/>
  </w:docVars>
  <w:rsids>
    <w:rsidRoot w:val="00A45CBF"/>
    <w:rsid w:val="00001EC2"/>
    <w:rsid w:val="000040D1"/>
    <w:rsid w:val="00007BA8"/>
    <w:rsid w:val="00010C23"/>
    <w:rsid w:val="00012CAF"/>
    <w:rsid w:val="00016B19"/>
    <w:rsid w:val="000178B9"/>
    <w:rsid w:val="00020694"/>
    <w:rsid w:val="00021D94"/>
    <w:rsid w:val="000242DC"/>
    <w:rsid w:val="0002503B"/>
    <w:rsid w:val="00026C30"/>
    <w:rsid w:val="00027666"/>
    <w:rsid w:val="00033242"/>
    <w:rsid w:val="00044844"/>
    <w:rsid w:val="00050B3B"/>
    <w:rsid w:val="0005162F"/>
    <w:rsid w:val="00051EFA"/>
    <w:rsid w:val="00052162"/>
    <w:rsid w:val="0005547C"/>
    <w:rsid w:val="00057570"/>
    <w:rsid w:val="000606D8"/>
    <w:rsid w:val="0006096B"/>
    <w:rsid w:val="00061EFF"/>
    <w:rsid w:val="000658EE"/>
    <w:rsid w:val="00066218"/>
    <w:rsid w:val="00076C0B"/>
    <w:rsid w:val="0007782F"/>
    <w:rsid w:val="000803CD"/>
    <w:rsid w:val="000808C9"/>
    <w:rsid w:val="00081FDE"/>
    <w:rsid w:val="00084729"/>
    <w:rsid w:val="0008579E"/>
    <w:rsid w:val="0008734C"/>
    <w:rsid w:val="000917C1"/>
    <w:rsid w:val="00097B86"/>
    <w:rsid w:val="000A585C"/>
    <w:rsid w:val="000B062A"/>
    <w:rsid w:val="000B1A72"/>
    <w:rsid w:val="000B1F26"/>
    <w:rsid w:val="000B2F57"/>
    <w:rsid w:val="000B52F5"/>
    <w:rsid w:val="000B5AFD"/>
    <w:rsid w:val="000B6BFF"/>
    <w:rsid w:val="000C014F"/>
    <w:rsid w:val="000C4E37"/>
    <w:rsid w:val="000C5044"/>
    <w:rsid w:val="000D01B2"/>
    <w:rsid w:val="000D382E"/>
    <w:rsid w:val="000D4675"/>
    <w:rsid w:val="000D4B42"/>
    <w:rsid w:val="000D60A4"/>
    <w:rsid w:val="000D6253"/>
    <w:rsid w:val="000D6532"/>
    <w:rsid w:val="000D71CB"/>
    <w:rsid w:val="000D79FE"/>
    <w:rsid w:val="000E260D"/>
    <w:rsid w:val="000E65F3"/>
    <w:rsid w:val="000F1193"/>
    <w:rsid w:val="000F296C"/>
    <w:rsid w:val="000F5B38"/>
    <w:rsid w:val="0010172A"/>
    <w:rsid w:val="001033BB"/>
    <w:rsid w:val="00104151"/>
    <w:rsid w:val="0010731B"/>
    <w:rsid w:val="0010761A"/>
    <w:rsid w:val="00112487"/>
    <w:rsid w:val="001124BF"/>
    <w:rsid w:val="00112547"/>
    <w:rsid w:val="00112828"/>
    <w:rsid w:val="00114006"/>
    <w:rsid w:val="00116B42"/>
    <w:rsid w:val="00120AD1"/>
    <w:rsid w:val="00120C8B"/>
    <w:rsid w:val="0012516B"/>
    <w:rsid w:val="00125869"/>
    <w:rsid w:val="0012645F"/>
    <w:rsid w:val="00130A47"/>
    <w:rsid w:val="00133BC7"/>
    <w:rsid w:val="00136428"/>
    <w:rsid w:val="00142FCD"/>
    <w:rsid w:val="00151460"/>
    <w:rsid w:val="00153900"/>
    <w:rsid w:val="00153F82"/>
    <w:rsid w:val="001540D1"/>
    <w:rsid w:val="00154695"/>
    <w:rsid w:val="00156032"/>
    <w:rsid w:val="001611E7"/>
    <w:rsid w:val="001620DA"/>
    <w:rsid w:val="0016481C"/>
    <w:rsid w:val="00165AC1"/>
    <w:rsid w:val="00165F4A"/>
    <w:rsid w:val="00172919"/>
    <w:rsid w:val="00176E41"/>
    <w:rsid w:val="0018050D"/>
    <w:rsid w:val="00183621"/>
    <w:rsid w:val="00185CBC"/>
    <w:rsid w:val="00191741"/>
    <w:rsid w:val="00194C66"/>
    <w:rsid w:val="00195265"/>
    <w:rsid w:val="001953D1"/>
    <w:rsid w:val="00197E84"/>
    <w:rsid w:val="001A33FC"/>
    <w:rsid w:val="001A5EEE"/>
    <w:rsid w:val="001A6F19"/>
    <w:rsid w:val="001B0982"/>
    <w:rsid w:val="001B461C"/>
    <w:rsid w:val="001B4D5F"/>
    <w:rsid w:val="001C04FF"/>
    <w:rsid w:val="001C1D3F"/>
    <w:rsid w:val="001C3055"/>
    <w:rsid w:val="001C332D"/>
    <w:rsid w:val="001C6726"/>
    <w:rsid w:val="001D51FF"/>
    <w:rsid w:val="001D590E"/>
    <w:rsid w:val="001D634E"/>
    <w:rsid w:val="001D6833"/>
    <w:rsid w:val="001E5A5F"/>
    <w:rsid w:val="001F3226"/>
    <w:rsid w:val="001F3B17"/>
    <w:rsid w:val="001F583A"/>
    <w:rsid w:val="001F61AD"/>
    <w:rsid w:val="001F665F"/>
    <w:rsid w:val="001F6EA2"/>
    <w:rsid w:val="001F7F37"/>
    <w:rsid w:val="00200074"/>
    <w:rsid w:val="002069C0"/>
    <w:rsid w:val="00211D42"/>
    <w:rsid w:val="00211F5D"/>
    <w:rsid w:val="00212A6B"/>
    <w:rsid w:val="0021525C"/>
    <w:rsid w:val="00216010"/>
    <w:rsid w:val="002166F8"/>
    <w:rsid w:val="002207CC"/>
    <w:rsid w:val="0022104A"/>
    <w:rsid w:val="00225B56"/>
    <w:rsid w:val="00226272"/>
    <w:rsid w:val="00230205"/>
    <w:rsid w:val="002315D4"/>
    <w:rsid w:val="00234E84"/>
    <w:rsid w:val="002367F7"/>
    <w:rsid w:val="002432F2"/>
    <w:rsid w:val="002439A5"/>
    <w:rsid w:val="0024515C"/>
    <w:rsid w:val="00245E16"/>
    <w:rsid w:val="00246053"/>
    <w:rsid w:val="00247609"/>
    <w:rsid w:val="00247814"/>
    <w:rsid w:val="00250A7A"/>
    <w:rsid w:val="00257009"/>
    <w:rsid w:val="00257523"/>
    <w:rsid w:val="00260423"/>
    <w:rsid w:val="00261949"/>
    <w:rsid w:val="00261A96"/>
    <w:rsid w:val="00265324"/>
    <w:rsid w:val="00266715"/>
    <w:rsid w:val="00267172"/>
    <w:rsid w:val="00273232"/>
    <w:rsid w:val="0027519A"/>
    <w:rsid w:val="0028325D"/>
    <w:rsid w:val="00284657"/>
    <w:rsid w:val="00284B29"/>
    <w:rsid w:val="002878F2"/>
    <w:rsid w:val="002910C0"/>
    <w:rsid w:val="00291BC8"/>
    <w:rsid w:val="0029512D"/>
    <w:rsid w:val="0029781B"/>
    <w:rsid w:val="002A6978"/>
    <w:rsid w:val="002A6A22"/>
    <w:rsid w:val="002A6C41"/>
    <w:rsid w:val="002B26E2"/>
    <w:rsid w:val="002B30DC"/>
    <w:rsid w:val="002B66B5"/>
    <w:rsid w:val="002C069C"/>
    <w:rsid w:val="002C3678"/>
    <w:rsid w:val="002C7CFB"/>
    <w:rsid w:val="002D33F3"/>
    <w:rsid w:val="002D4FB9"/>
    <w:rsid w:val="002D5471"/>
    <w:rsid w:val="002E0F8C"/>
    <w:rsid w:val="002E504C"/>
    <w:rsid w:val="002E5CCC"/>
    <w:rsid w:val="002E5E4B"/>
    <w:rsid w:val="002F4EFF"/>
    <w:rsid w:val="002F51E7"/>
    <w:rsid w:val="002F7422"/>
    <w:rsid w:val="003006A0"/>
    <w:rsid w:val="00303D05"/>
    <w:rsid w:val="0030616C"/>
    <w:rsid w:val="00310B66"/>
    <w:rsid w:val="003126B1"/>
    <w:rsid w:val="0031297B"/>
    <w:rsid w:val="00314587"/>
    <w:rsid w:val="00314651"/>
    <w:rsid w:val="003173C4"/>
    <w:rsid w:val="00320CD1"/>
    <w:rsid w:val="003220E1"/>
    <w:rsid w:val="0032231C"/>
    <w:rsid w:val="003231A7"/>
    <w:rsid w:val="00324A19"/>
    <w:rsid w:val="00326493"/>
    <w:rsid w:val="00331CB5"/>
    <w:rsid w:val="00340530"/>
    <w:rsid w:val="00343D09"/>
    <w:rsid w:val="003473EF"/>
    <w:rsid w:val="003549BD"/>
    <w:rsid w:val="00354CCC"/>
    <w:rsid w:val="00356467"/>
    <w:rsid w:val="00361904"/>
    <w:rsid w:val="00361FE3"/>
    <w:rsid w:val="003628B3"/>
    <w:rsid w:val="003705CD"/>
    <w:rsid w:val="003733DA"/>
    <w:rsid w:val="003812EE"/>
    <w:rsid w:val="00384DBE"/>
    <w:rsid w:val="003854B9"/>
    <w:rsid w:val="00385CAA"/>
    <w:rsid w:val="00386194"/>
    <w:rsid w:val="0038625B"/>
    <w:rsid w:val="00386962"/>
    <w:rsid w:val="00386AFC"/>
    <w:rsid w:val="00387C21"/>
    <w:rsid w:val="00390767"/>
    <w:rsid w:val="00393982"/>
    <w:rsid w:val="003948C7"/>
    <w:rsid w:val="00395AE1"/>
    <w:rsid w:val="00395E0D"/>
    <w:rsid w:val="0039683F"/>
    <w:rsid w:val="003A358E"/>
    <w:rsid w:val="003A5007"/>
    <w:rsid w:val="003A5AE4"/>
    <w:rsid w:val="003A6BE6"/>
    <w:rsid w:val="003B0B8F"/>
    <w:rsid w:val="003B35F3"/>
    <w:rsid w:val="003B609D"/>
    <w:rsid w:val="003B612F"/>
    <w:rsid w:val="003B6953"/>
    <w:rsid w:val="003C14C7"/>
    <w:rsid w:val="003C657F"/>
    <w:rsid w:val="003C7410"/>
    <w:rsid w:val="003D1837"/>
    <w:rsid w:val="003D3A1A"/>
    <w:rsid w:val="003D588E"/>
    <w:rsid w:val="003D6867"/>
    <w:rsid w:val="003D6FCC"/>
    <w:rsid w:val="003D73FB"/>
    <w:rsid w:val="003D7981"/>
    <w:rsid w:val="003E468C"/>
    <w:rsid w:val="003E6837"/>
    <w:rsid w:val="003F0AE1"/>
    <w:rsid w:val="003F135E"/>
    <w:rsid w:val="003F1BFE"/>
    <w:rsid w:val="003F20A4"/>
    <w:rsid w:val="004133D4"/>
    <w:rsid w:val="00415F01"/>
    <w:rsid w:val="00416DA4"/>
    <w:rsid w:val="004172A3"/>
    <w:rsid w:val="0041754D"/>
    <w:rsid w:val="00417A12"/>
    <w:rsid w:val="00417E81"/>
    <w:rsid w:val="0042158D"/>
    <w:rsid w:val="00423170"/>
    <w:rsid w:val="004331B3"/>
    <w:rsid w:val="00433754"/>
    <w:rsid w:val="0043446D"/>
    <w:rsid w:val="00434D9A"/>
    <w:rsid w:val="00436A96"/>
    <w:rsid w:val="0044190E"/>
    <w:rsid w:val="004430AB"/>
    <w:rsid w:val="004460CA"/>
    <w:rsid w:val="00450B4D"/>
    <w:rsid w:val="004532B3"/>
    <w:rsid w:val="0045332A"/>
    <w:rsid w:val="004563B3"/>
    <w:rsid w:val="00456BB6"/>
    <w:rsid w:val="004617B2"/>
    <w:rsid w:val="0046417A"/>
    <w:rsid w:val="00465CD2"/>
    <w:rsid w:val="004665E0"/>
    <w:rsid w:val="00470A49"/>
    <w:rsid w:val="00476472"/>
    <w:rsid w:val="00483CE8"/>
    <w:rsid w:val="00484287"/>
    <w:rsid w:val="00484761"/>
    <w:rsid w:val="004927F7"/>
    <w:rsid w:val="004931B8"/>
    <w:rsid w:val="004962D7"/>
    <w:rsid w:val="00496F7D"/>
    <w:rsid w:val="00497F70"/>
    <w:rsid w:val="004A0796"/>
    <w:rsid w:val="004A102D"/>
    <w:rsid w:val="004A16A3"/>
    <w:rsid w:val="004A416B"/>
    <w:rsid w:val="004A4463"/>
    <w:rsid w:val="004B044F"/>
    <w:rsid w:val="004B3555"/>
    <w:rsid w:val="004C1132"/>
    <w:rsid w:val="004C1641"/>
    <w:rsid w:val="004C20AA"/>
    <w:rsid w:val="004C214E"/>
    <w:rsid w:val="004C382E"/>
    <w:rsid w:val="004C4D02"/>
    <w:rsid w:val="004D4150"/>
    <w:rsid w:val="004D7B0B"/>
    <w:rsid w:val="004E3252"/>
    <w:rsid w:val="004E5EEC"/>
    <w:rsid w:val="004F52BB"/>
    <w:rsid w:val="005019DF"/>
    <w:rsid w:val="00501AE0"/>
    <w:rsid w:val="00514E29"/>
    <w:rsid w:val="005258D2"/>
    <w:rsid w:val="0052645D"/>
    <w:rsid w:val="005300FA"/>
    <w:rsid w:val="00530E7F"/>
    <w:rsid w:val="00530E8E"/>
    <w:rsid w:val="00541787"/>
    <w:rsid w:val="00541925"/>
    <w:rsid w:val="00542537"/>
    <w:rsid w:val="00546978"/>
    <w:rsid w:val="00547809"/>
    <w:rsid w:val="00550E1A"/>
    <w:rsid w:val="00551668"/>
    <w:rsid w:val="00553BBE"/>
    <w:rsid w:val="00555B91"/>
    <w:rsid w:val="00556BEB"/>
    <w:rsid w:val="00561398"/>
    <w:rsid w:val="00562D2E"/>
    <w:rsid w:val="00563691"/>
    <w:rsid w:val="005651D4"/>
    <w:rsid w:val="005677FF"/>
    <w:rsid w:val="00570264"/>
    <w:rsid w:val="0057232F"/>
    <w:rsid w:val="00576137"/>
    <w:rsid w:val="00576D65"/>
    <w:rsid w:val="00580A53"/>
    <w:rsid w:val="005827AB"/>
    <w:rsid w:val="005837A4"/>
    <w:rsid w:val="00583DBA"/>
    <w:rsid w:val="00584AE9"/>
    <w:rsid w:val="0059005C"/>
    <w:rsid w:val="005910C8"/>
    <w:rsid w:val="00596140"/>
    <w:rsid w:val="00596817"/>
    <w:rsid w:val="00596FDB"/>
    <w:rsid w:val="00597E77"/>
    <w:rsid w:val="005A2D78"/>
    <w:rsid w:val="005A4248"/>
    <w:rsid w:val="005A4A86"/>
    <w:rsid w:val="005B3F0D"/>
    <w:rsid w:val="005B5400"/>
    <w:rsid w:val="005B57CA"/>
    <w:rsid w:val="005B5E8A"/>
    <w:rsid w:val="005C1703"/>
    <w:rsid w:val="005C2065"/>
    <w:rsid w:val="005C25D8"/>
    <w:rsid w:val="005C28B1"/>
    <w:rsid w:val="005C2C96"/>
    <w:rsid w:val="005C62E6"/>
    <w:rsid w:val="005D04DD"/>
    <w:rsid w:val="005D2D13"/>
    <w:rsid w:val="005D48DD"/>
    <w:rsid w:val="005D5E5A"/>
    <w:rsid w:val="005E0894"/>
    <w:rsid w:val="005E1B26"/>
    <w:rsid w:val="005E2110"/>
    <w:rsid w:val="005E2B9E"/>
    <w:rsid w:val="005E740F"/>
    <w:rsid w:val="005F29C0"/>
    <w:rsid w:val="005F4A76"/>
    <w:rsid w:val="005F5877"/>
    <w:rsid w:val="005F5D3B"/>
    <w:rsid w:val="006037BE"/>
    <w:rsid w:val="006044E7"/>
    <w:rsid w:val="00606A0F"/>
    <w:rsid w:val="006108EC"/>
    <w:rsid w:val="00614AD9"/>
    <w:rsid w:val="00615E56"/>
    <w:rsid w:val="00617E63"/>
    <w:rsid w:val="00623FBE"/>
    <w:rsid w:val="00625515"/>
    <w:rsid w:val="0062719B"/>
    <w:rsid w:val="00632611"/>
    <w:rsid w:val="0063435E"/>
    <w:rsid w:val="00651842"/>
    <w:rsid w:val="00653D48"/>
    <w:rsid w:val="00661E6E"/>
    <w:rsid w:val="00662936"/>
    <w:rsid w:val="00662BA3"/>
    <w:rsid w:val="006650BB"/>
    <w:rsid w:val="00666C7E"/>
    <w:rsid w:val="00670860"/>
    <w:rsid w:val="006715A0"/>
    <w:rsid w:val="0067656C"/>
    <w:rsid w:val="0067685C"/>
    <w:rsid w:val="006874AA"/>
    <w:rsid w:val="00690D88"/>
    <w:rsid w:val="00693902"/>
    <w:rsid w:val="00693B8F"/>
    <w:rsid w:val="00696034"/>
    <w:rsid w:val="00697729"/>
    <w:rsid w:val="006A11BF"/>
    <w:rsid w:val="006A18FE"/>
    <w:rsid w:val="006A6D8C"/>
    <w:rsid w:val="006B1984"/>
    <w:rsid w:val="006B1C4F"/>
    <w:rsid w:val="006B4188"/>
    <w:rsid w:val="006B4BB6"/>
    <w:rsid w:val="006B5859"/>
    <w:rsid w:val="006B5B22"/>
    <w:rsid w:val="006C0E4D"/>
    <w:rsid w:val="006C42DE"/>
    <w:rsid w:val="006C481F"/>
    <w:rsid w:val="006C5B00"/>
    <w:rsid w:val="006D2D97"/>
    <w:rsid w:val="006D397C"/>
    <w:rsid w:val="006D73E6"/>
    <w:rsid w:val="006E58E6"/>
    <w:rsid w:val="006E6D89"/>
    <w:rsid w:val="006E7896"/>
    <w:rsid w:val="006F0337"/>
    <w:rsid w:val="006F04BC"/>
    <w:rsid w:val="006F0DD9"/>
    <w:rsid w:val="006F1148"/>
    <w:rsid w:val="006F35E9"/>
    <w:rsid w:val="006F36F9"/>
    <w:rsid w:val="00702408"/>
    <w:rsid w:val="007024F8"/>
    <w:rsid w:val="007039E6"/>
    <w:rsid w:val="0070742D"/>
    <w:rsid w:val="007131A6"/>
    <w:rsid w:val="00714BFA"/>
    <w:rsid w:val="007163B4"/>
    <w:rsid w:val="00721109"/>
    <w:rsid w:val="0072646C"/>
    <w:rsid w:val="00726ECA"/>
    <w:rsid w:val="0072759E"/>
    <w:rsid w:val="00731BF1"/>
    <w:rsid w:val="00731C25"/>
    <w:rsid w:val="0073418D"/>
    <w:rsid w:val="00735364"/>
    <w:rsid w:val="00736C56"/>
    <w:rsid w:val="00736D47"/>
    <w:rsid w:val="00737179"/>
    <w:rsid w:val="00741FD8"/>
    <w:rsid w:val="007458B3"/>
    <w:rsid w:val="00745CFD"/>
    <w:rsid w:val="007467AF"/>
    <w:rsid w:val="00750253"/>
    <w:rsid w:val="007509FE"/>
    <w:rsid w:val="0075222D"/>
    <w:rsid w:val="00753AD8"/>
    <w:rsid w:val="00753CBB"/>
    <w:rsid w:val="007541B0"/>
    <w:rsid w:val="00754F3A"/>
    <w:rsid w:val="0075645F"/>
    <w:rsid w:val="007564A7"/>
    <w:rsid w:val="00756918"/>
    <w:rsid w:val="00756DDB"/>
    <w:rsid w:val="0076099C"/>
    <w:rsid w:val="00762230"/>
    <w:rsid w:val="0076721A"/>
    <w:rsid w:val="00770D89"/>
    <w:rsid w:val="00771EFF"/>
    <w:rsid w:val="0077351E"/>
    <w:rsid w:val="00775785"/>
    <w:rsid w:val="007773BC"/>
    <w:rsid w:val="0078528A"/>
    <w:rsid w:val="00786388"/>
    <w:rsid w:val="007908E7"/>
    <w:rsid w:val="00791772"/>
    <w:rsid w:val="0079313F"/>
    <w:rsid w:val="0079588F"/>
    <w:rsid w:val="007961BA"/>
    <w:rsid w:val="007A0A0A"/>
    <w:rsid w:val="007A440E"/>
    <w:rsid w:val="007B56A9"/>
    <w:rsid w:val="007B719C"/>
    <w:rsid w:val="007C1960"/>
    <w:rsid w:val="007C76E6"/>
    <w:rsid w:val="007D14CA"/>
    <w:rsid w:val="007D298D"/>
    <w:rsid w:val="007E274C"/>
    <w:rsid w:val="007E5F35"/>
    <w:rsid w:val="007E6841"/>
    <w:rsid w:val="007F2534"/>
    <w:rsid w:val="007F762D"/>
    <w:rsid w:val="007F7861"/>
    <w:rsid w:val="008021AD"/>
    <w:rsid w:val="00803A96"/>
    <w:rsid w:val="00803DF2"/>
    <w:rsid w:val="008073E0"/>
    <w:rsid w:val="008104AE"/>
    <w:rsid w:val="00810D9D"/>
    <w:rsid w:val="00812DA0"/>
    <w:rsid w:val="00817922"/>
    <w:rsid w:val="00820415"/>
    <w:rsid w:val="008249B1"/>
    <w:rsid w:val="0082571A"/>
    <w:rsid w:val="008319D1"/>
    <w:rsid w:val="00831BBD"/>
    <w:rsid w:val="00831F4B"/>
    <w:rsid w:val="00834E2C"/>
    <w:rsid w:val="008351D0"/>
    <w:rsid w:val="0083590A"/>
    <w:rsid w:val="00841853"/>
    <w:rsid w:val="0084263A"/>
    <w:rsid w:val="00844AF0"/>
    <w:rsid w:val="00847504"/>
    <w:rsid w:val="00850F25"/>
    <w:rsid w:val="00853578"/>
    <w:rsid w:val="0085412C"/>
    <w:rsid w:val="008609C3"/>
    <w:rsid w:val="0087008D"/>
    <w:rsid w:val="00873C4A"/>
    <w:rsid w:val="0087567E"/>
    <w:rsid w:val="00877C18"/>
    <w:rsid w:val="008800BB"/>
    <w:rsid w:val="008805AC"/>
    <w:rsid w:val="0088493E"/>
    <w:rsid w:val="00890A6C"/>
    <w:rsid w:val="00890D9B"/>
    <w:rsid w:val="0089183A"/>
    <w:rsid w:val="00895CA9"/>
    <w:rsid w:val="008A3CF5"/>
    <w:rsid w:val="008A64B8"/>
    <w:rsid w:val="008B0126"/>
    <w:rsid w:val="008B04AF"/>
    <w:rsid w:val="008B1A9F"/>
    <w:rsid w:val="008B33C1"/>
    <w:rsid w:val="008B75BF"/>
    <w:rsid w:val="008C35A9"/>
    <w:rsid w:val="008C3910"/>
    <w:rsid w:val="008C4C1F"/>
    <w:rsid w:val="008C5119"/>
    <w:rsid w:val="008C541C"/>
    <w:rsid w:val="008C5F8F"/>
    <w:rsid w:val="008C777C"/>
    <w:rsid w:val="008C79DF"/>
    <w:rsid w:val="008D2F6B"/>
    <w:rsid w:val="008D37FF"/>
    <w:rsid w:val="008D3E19"/>
    <w:rsid w:val="008D65DA"/>
    <w:rsid w:val="008D6747"/>
    <w:rsid w:val="008D6C64"/>
    <w:rsid w:val="008D701F"/>
    <w:rsid w:val="008D7E22"/>
    <w:rsid w:val="008E16EC"/>
    <w:rsid w:val="008E19AC"/>
    <w:rsid w:val="008E4574"/>
    <w:rsid w:val="008E6E55"/>
    <w:rsid w:val="00900798"/>
    <w:rsid w:val="009023B8"/>
    <w:rsid w:val="00902C55"/>
    <w:rsid w:val="00905E77"/>
    <w:rsid w:val="009061A9"/>
    <w:rsid w:val="00914408"/>
    <w:rsid w:val="00914AA7"/>
    <w:rsid w:val="00917315"/>
    <w:rsid w:val="00920B28"/>
    <w:rsid w:val="00923741"/>
    <w:rsid w:val="00923F05"/>
    <w:rsid w:val="0092515B"/>
    <w:rsid w:val="00926BD4"/>
    <w:rsid w:val="0092760D"/>
    <w:rsid w:val="0093026B"/>
    <w:rsid w:val="00936FAC"/>
    <w:rsid w:val="0093788C"/>
    <w:rsid w:val="00940BA0"/>
    <w:rsid w:val="00943F35"/>
    <w:rsid w:val="00944F0D"/>
    <w:rsid w:val="0094515F"/>
    <w:rsid w:val="00947B57"/>
    <w:rsid w:val="0095374D"/>
    <w:rsid w:val="00954D13"/>
    <w:rsid w:val="0095649C"/>
    <w:rsid w:val="009571D5"/>
    <w:rsid w:val="009618AD"/>
    <w:rsid w:val="00962644"/>
    <w:rsid w:val="00963B44"/>
    <w:rsid w:val="009648F2"/>
    <w:rsid w:val="00965C73"/>
    <w:rsid w:val="00970C65"/>
    <w:rsid w:val="00971E6F"/>
    <w:rsid w:val="0097397D"/>
    <w:rsid w:val="00973D2E"/>
    <w:rsid w:val="0097498F"/>
    <w:rsid w:val="00977B85"/>
    <w:rsid w:val="0098623F"/>
    <w:rsid w:val="0098768C"/>
    <w:rsid w:val="009910B4"/>
    <w:rsid w:val="009958A7"/>
    <w:rsid w:val="00995F3C"/>
    <w:rsid w:val="009A1645"/>
    <w:rsid w:val="009A6671"/>
    <w:rsid w:val="009B33E1"/>
    <w:rsid w:val="009B7FB1"/>
    <w:rsid w:val="009C0776"/>
    <w:rsid w:val="009C1823"/>
    <w:rsid w:val="009C550B"/>
    <w:rsid w:val="009C60C3"/>
    <w:rsid w:val="009D0986"/>
    <w:rsid w:val="009D19F8"/>
    <w:rsid w:val="009D1F41"/>
    <w:rsid w:val="009D1F94"/>
    <w:rsid w:val="009D2D82"/>
    <w:rsid w:val="009D585E"/>
    <w:rsid w:val="009E182F"/>
    <w:rsid w:val="009E274E"/>
    <w:rsid w:val="009E2FC7"/>
    <w:rsid w:val="009E41D1"/>
    <w:rsid w:val="009E6D7B"/>
    <w:rsid w:val="009F5511"/>
    <w:rsid w:val="009F7B78"/>
    <w:rsid w:val="00A0224B"/>
    <w:rsid w:val="00A0460D"/>
    <w:rsid w:val="00A10450"/>
    <w:rsid w:val="00A12566"/>
    <w:rsid w:val="00A12EAB"/>
    <w:rsid w:val="00A13102"/>
    <w:rsid w:val="00A155D6"/>
    <w:rsid w:val="00A16322"/>
    <w:rsid w:val="00A1642A"/>
    <w:rsid w:val="00A1658F"/>
    <w:rsid w:val="00A17457"/>
    <w:rsid w:val="00A20C02"/>
    <w:rsid w:val="00A210FE"/>
    <w:rsid w:val="00A211F1"/>
    <w:rsid w:val="00A22BE9"/>
    <w:rsid w:val="00A25D9F"/>
    <w:rsid w:val="00A27EFC"/>
    <w:rsid w:val="00A3263F"/>
    <w:rsid w:val="00A349A9"/>
    <w:rsid w:val="00A36F97"/>
    <w:rsid w:val="00A37886"/>
    <w:rsid w:val="00A40CE8"/>
    <w:rsid w:val="00A40FCA"/>
    <w:rsid w:val="00A41B55"/>
    <w:rsid w:val="00A45CBF"/>
    <w:rsid w:val="00A473BD"/>
    <w:rsid w:val="00A521F3"/>
    <w:rsid w:val="00A6003E"/>
    <w:rsid w:val="00A6346C"/>
    <w:rsid w:val="00A65C15"/>
    <w:rsid w:val="00A65D23"/>
    <w:rsid w:val="00A66263"/>
    <w:rsid w:val="00A67B25"/>
    <w:rsid w:val="00A717F4"/>
    <w:rsid w:val="00A71F0F"/>
    <w:rsid w:val="00A7554E"/>
    <w:rsid w:val="00A801CC"/>
    <w:rsid w:val="00A82DDD"/>
    <w:rsid w:val="00A868BB"/>
    <w:rsid w:val="00A9054D"/>
    <w:rsid w:val="00A93A44"/>
    <w:rsid w:val="00AA04B5"/>
    <w:rsid w:val="00AA0C0A"/>
    <w:rsid w:val="00AA2A58"/>
    <w:rsid w:val="00AA7011"/>
    <w:rsid w:val="00AA75BA"/>
    <w:rsid w:val="00AB2D2E"/>
    <w:rsid w:val="00AB3AFA"/>
    <w:rsid w:val="00AB3F5A"/>
    <w:rsid w:val="00AB7EDA"/>
    <w:rsid w:val="00AC0DF5"/>
    <w:rsid w:val="00AC2221"/>
    <w:rsid w:val="00AC4BDB"/>
    <w:rsid w:val="00AC5793"/>
    <w:rsid w:val="00AC621D"/>
    <w:rsid w:val="00AC6E07"/>
    <w:rsid w:val="00AD0317"/>
    <w:rsid w:val="00AE04BB"/>
    <w:rsid w:val="00AE2FD4"/>
    <w:rsid w:val="00AF204C"/>
    <w:rsid w:val="00AF4044"/>
    <w:rsid w:val="00AF5B15"/>
    <w:rsid w:val="00B004F3"/>
    <w:rsid w:val="00B00980"/>
    <w:rsid w:val="00B03D32"/>
    <w:rsid w:val="00B04972"/>
    <w:rsid w:val="00B04FAD"/>
    <w:rsid w:val="00B101B0"/>
    <w:rsid w:val="00B12FFE"/>
    <w:rsid w:val="00B14D8E"/>
    <w:rsid w:val="00B15A2D"/>
    <w:rsid w:val="00B170FA"/>
    <w:rsid w:val="00B2164E"/>
    <w:rsid w:val="00B24F85"/>
    <w:rsid w:val="00B25BCA"/>
    <w:rsid w:val="00B31422"/>
    <w:rsid w:val="00B323C3"/>
    <w:rsid w:val="00B36F34"/>
    <w:rsid w:val="00B40279"/>
    <w:rsid w:val="00B4181D"/>
    <w:rsid w:val="00B425AF"/>
    <w:rsid w:val="00B433AE"/>
    <w:rsid w:val="00B46242"/>
    <w:rsid w:val="00B502F3"/>
    <w:rsid w:val="00B50D95"/>
    <w:rsid w:val="00B5247D"/>
    <w:rsid w:val="00B532F4"/>
    <w:rsid w:val="00B5344B"/>
    <w:rsid w:val="00B54DEA"/>
    <w:rsid w:val="00B578A8"/>
    <w:rsid w:val="00B61CFC"/>
    <w:rsid w:val="00B70F14"/>
    <w:rsid w:val="00B720C9"/>
    <w:rsid w:val="00B8046D"/>
    <w:rsid w:val="00B80AFA"/>
    <w:rsid w:val="00B9337A"/>
    <w:rsid w:val="00B9451F"/>
    <w:rsid w:val="00BA1C79"/>
    <w:rsid w:val="00BA34DC"/>
    <w:rsid w:val="00BA71E7"/>
    <w:rsid w:val="00BB0020"/>
    <w:rsid w:val="00BB0756"/>
    <w:rsid w:val="00BB20F4"/>
    <w:rsid w:val="00BB5E06"/>
    <w:rsid w:val="00BB75A2"/>
    <w:rsid w:val="00BB7F21"/>
    <w:rsid w:val="00BC07E5"/>
    <w:rsid w:val="00BC2888"/>
    <w:rsid w:val="00BC2F27"/>
    <w:rsid w:val="00BC38BC"/>
    <w:rsid w:val="00BC4052"/>
    <w:rsid w:val="00BC4BC8"/>
    <w:rsid w:val="00BC6F6D"/>
    <w:rsid w:val="00BD2818"/>
    <w:rsid w:val="00BE12E1"/>
    <w:rsid w:val="00BE314A"/>
    <w:rsid w:val="00BF1AE9"/>
    <w:rsid w:val="00BF3474"/>
    <w:rsid w:val="00BF423D"/>
    <w:rsid w:val="00BF625B"/>
    <w:rsid w:val="00C03DF7"/>
    <w:rsid w:val="00C21E57"/>
    <w:rsid w:val="00C223F6"/>
    <w:rsid w:val="00C22622"/>
    <w:rsid w:val="00C22BC1"/>
    <w:rsid w:val="00C2300C"/>
    <w:rsid w:val="00C2305B"/>
    <w:rsid w:val="00C23769"/>
    <w:rsid w:val="00C2773B"/>
    <w:rsid w:val="00C27B30"/>
    <w:rsid w:val="00C30637"/>
    <w:rsid w:val="00C30F9B"/>
    <w:rsid w:val="00C33C8C"/>
    <w:rsid w:val="00C401B2"/>
    <w:rsid w:val="00C41B24"/>
    <w:rsid w:val="00C57A3F"/>
    <w:rsid w:val="00C60866"/>
    <w:rsid w:val="00C60EBE"/>
    <w:rsid w:val="00C62347"/>
    <w:rsid w:val="00C634B6"/>
    <w:rsid w:val="00C658F5"/>
    <w:rsid w:val="00C71989"/>
    <w:rsid w:val="00C75A90"/>
    <w:rsid w:val="00C75C8E"/>
    <w:rsid w:val="00C76D62"/>
    <w:rsid w:val="00C770CB"/>
    <w:rsid w:val="00C772E0"/>
    <w:rsid w:val="00C77DCC"/>
    <w:rsid w:val="00C80D20"/>
    <w:rsid w:val="00C82058"/>
    <w:rsid w:val="00C82B9E"/>
    <w:rsid w:val="00C82D19"/>
    <w:rsid w:val="00C84A3E"/>
    <w:rsid w:val="00C86163"/>
    <w:rsid w:val="00C86B86"/>
    <w:rsid w:val="00C875B0"/>
    <w:rsid w:val="00C87A6B"/>
    <w:rsid w:val="00C90C99"/>
    <w:rsid w:val="00C94486"/>
    <w:rsid w:val="00C953CC"/>
    <w:rsid w:val="00CA1C7D"/>
    <w:rsid w:val="00CA2760"/>
    <w:rsid w:val="00CA3882"/>
    <w:rsid w:val="00CA58CA"/>
    <w:rsid w:val="00CB1AF9"/>
    <w:rsid w:val="00CB4F6E"/>
    <w:rsid w:val="00CB5AC7"/>
    <w:rsid w:val="00CB629B"/>
    <w:rsid w:val="00CB62A6"/>
    <w:rsid w:val="00CC088F"/>
    <w:rsid w:val="00CC2721"/>
    <w:rsid w:val="00CD2C95"/>
    <w:rsid w:val="00CD2E14"/>
    <w:rsid w:val="00CE0337"/>
    <w:rsid w:val="00CE1224"/>
    <w:rsid w:val="00CE1533"/>
    <w:rsid w:val="00CE1842"/>
    <w:rsid w:val="00CE25A6"/>
    <w:rsid w:val="00CE2E88"/>
    <w:rsid w:val="00CE33D0"/>
    <w:rsid w:val="00CE434E"/>
    <w:rsid w:val="00CE772F"/>
    <w:rsid w:val="00CF0AAE"/>
    <w:rsid w:val="00CF6A19"/>
    <w:rsid w:val="00D00DC7"/>
    <w:rsid w:val="00D02624"/>
    <w:rsid w:val="00D038CC"/>
    <w:rsid w:val="00D06B00"/>
    <w:rsid w:val="00D11844"/>
    <w:rsid w:val="00D11EE6"/>
    <w:rsid w:val="00D13400"/>
    <w:rsid w:val="00D1484A"/>
    <w:rsid w:val="00D15099"/>
    <w:rsid w:val="00D216A2"/>
    <w:rsid w:val="00D33B64"/>
    <w:rsid w:val="00D37C52"/>
    <w:rsid w:val="00D404EA"/>
    <w:rsid w:val="00D41BA6"/>
    <w:rsid w:val="00D42185"/>
    <w:rsid w:val="00D454D1"/>
    <w:rsid w:val="00D50796"/>
    <w:rsid w:val="00D508A3"/>
    <w:rsid w:val="00D52845"/>
    <w:rsid w:val="00D55AF9"/>
    <w:rsid w:val="00D6301A"/>
    <w:rsid w:val="00D652AB"/>
    <w:rsid w:val="00D65822"/>
    <w:rsid w:val="00D70393"/>
    <w:rsid w:val="00D722B1"/>
    <w:rsid w:val="00D752C6"/>
    <w:rsid w:val="00D81C38"/>
    <w:rsid w:val="00D84DF5"/>
    <w:rsid w:val="00D853E5"/>
    <w:rsid w:val="00D8736A"/>
    <w:rsid w:val="00D95A27"/>
    <w:rsid w:val="00DA079A"/>
    <w:rsid w:val="00DA079E"/>
    <w:rsid w:val="00DA115E"/>
    <w:rsid w:val="00DA2D12"/>
    <w:rsid w:val="00DA2DE5"/>
    <w:rsid w:val="00DA3E13"/>
    <w:rsid w:val="00DA46EB"/>
    <w:rsid w:val="00DA4B80"/>
    <w:rsid w:val="00DA4BB6"/>
    <w:rsid w:val="00DA6EE6"/>
    <w:rsid w:val="00DB4029"/>
    <w:rsid w:val="00DB4512"/>
    <w:rsid w:val="00DB6892"/>
    <w:rsid w:val="00DC0FDF"/>
    <w:rsid w:val="00DC1D13"/>
    <w:rsid w:val="00DC3BF8"/>
    <w:rsid w:val="00DC7083"/>
    <w:rsid w:val="00DD0E74"/>
    <w:rsid w:val="00DD2171"/>
    <w:rsid w:val="00DD2D0E"/>
    <w:rsid w:val="00DE6376"/>
    <w:rsid w:val="00DE63F5"/>
    <w:rsid w:val="00DF1E25"/>
    <w:rsid w:val="00DF26F8"/>
    <w:rsid w:val="00DF5361"/>
    <w:rsid w:val="00DF5713"/>
    <w:rsid w:val="00E04B08"/>
    <w:rsid w:val="00E04D1A"/>
    <w:rsid w:val="00E04DFC"/>
    <w:rsid w:val="00E055CD"/>
    <w:rsid w:val="00E06C59"/>
    <w:rsid w:val="00E10C82"/>
    <w:rsid w:val="00E12165"/>
    <w:rsid w:val="00E165D9"/>
    <w:rsid w:val="00E17295"/>
    <w:rsid w:val="00E2078D"/>
    <w:rsid w:val="00E208EF"/>
    <w:rsid w:val="00E21C03"/>
    <w:rsid w:val="00E21F07"/>
    <w:rsid w:val="00E2311B"/>
    <w:rsid w:val="00E3014F"/>
    <w:rsid w:val="00E33619"/>
    <w:rsid w:val="00E3765C"/>
    <w:rsid w:val="00E40B50"/>
    <w:rsid w:val="00E50082"/>
    <w:rsid w:val="00E65746"/>
    <w:rsid w:val="00E73159"/>
    <w:rsid w:val="00E7546E"/>
    <w:rsid w:val="00E8003C"/>
    <w:rsid w:val="00E81637"/>
    <w:rsid w:val="00E82F2D"/>
    <w:rsid w:val="00E83044"/>
    <w:rsid w:val="00E83B53"/>
    <w:rsid w:val="00E87CFF"/>
    <w:rsid w:val="00E927D6"/>
    <w:rsid w:val="00E936B1"/>
    <w:rsid w:val="00E944BD"/>
    <w:rsid w:val="00E94CA3"/>
    <w:rsid w:val="00E95F32"/>
    <w:rsid w:val="00E96059"/>
    <w:rsid w:val="00E97521"/>
    <w:rsid w:val="00EA06DA"/>
    <w:rsid w:val="00EA16D0"/>
    <w:rsid w:val="00EA64C3"/>
    <w:rsid w:val="00EB08A8"/>
    <w:rsid w:val="00EB2174"/>
    <w:rsid w:val="00EB2BC4"/>
    <w:rsid w:val="00EB378B"/>
    <w:rsid w:val="00EB645E"/>
    <w:rsid w:val="00EB665A"/>
    <w:rsid w:val="00EB683F"/>
    <w:rsid w:val="00EC25DA"/>
    <w:rsid w:val="00EC4F36"/>
    <w:rsid w:val="00EC559E"/>
    <w:rsid w:val="00EC5B71"/>
    <w:rsid w:val="00EC7374"/>
    <w:rsid w:val="00ED3C3F"/>
    <w:rsid w:val="00ED534C"/>
    <w:rsid w:val="00ED6A03"/>
    <w:rsid w:val="00ED7211"/>
    <w:rsid w:val="00EE0B17"/>
    <w:rsid w:val="00EE24A1"/>
    <w:rsid w:val="00EE49C5"/>
    <w:rsid w:val="00EE55BB"/>
    <w:rsid w:val="00EE7AD2"/>
    <w:rsid w:val="00EF096F"/>
    <w:rsid w:val="00EF0A00"/>
    <w:rsid w:val="00EF1A03"/>
    <w:rsid w:val="00EF1DC5"/>
    <w:rsid w:val="00EF50BD"/>
    <w:rsid w:val="00F00A09"/>
    <w:rsid w:val="00F03A62"/>
    <w:rsid w:val="00F0455D"/>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47282"/>
    <w:rsid w:val="00F52AD1"/>
    <w:rsid w:val="00F5483F"/>
    <w:rsid w:val="00F5662A"/>
    <w:rsid w:val="00F57DEE"/>
    <w:rsid w:val="00F613B4"/>
    <w:rsid w:val="00F643CB"/>
    <w:rsid w:val="00F71E5A"/>
    <w:rsid w:val="00F72623"/>
    <w:rsid w:val="00F73828"/>
    <w:rsid w:val="00F7786A"/>
    <w:rsid w:val="00F80B6C"/>
    <w:rsid w:val="00F83009"/>
    <w:rsid w:val="00F844E4"/>
    <w:rsid w:val="00F86F62"/>
    <w:rsid w:val="00F90BA4"/>
    <w:rsid w:val="00F91AA7"/>
    <w:rsid w:val="00F92E5F"/>
    <w:rsid w:val="00FA1103"/>
    <w:rsid w:val="00FA5284"/>
    <w:rsid w:val="00FB43DE"/>
    <w:rsid w:val="00FB4642"/>
    <w:rsid w:val="00FB4947"/>
    <w:rsid w:val="00FB4B22"/>
    <w:rsid w:val="00FC090D"/>
    <w:rsid w:val="00FC0988"/>
    <w:rsid w:val="00FC205B"/>
    <w:rsid w:val="00FC2825"/>
    <w:rsid w:val="00FC4E5F"/>
    <w:rsid w:val="00FC58C1"/>
    <w:rsid w:val="00FD04E8"/>
    <w:rsid w:val="00FD0686"/>
    <w:rsid w:val="00FD18E3"/>
    <w:rsid w:val="00FD20D2"/>
    <w:rsid w:val="00FD5D3A"/>
    <w:rsid w:val="00FE0852"/>
    <w:rsid w:val="00FE1600"/>
    <w:rsid w:val="00FE2D67"/>
    <w:rsid w:val="00FE2DFB"/>
    <w:rsid w:val="00FE3A47"/>
    <w:rsid w:val="00FE3AF1"/>
    <w:rsid w:val="00FF0655"/>
    <w:rsid w:val="00FF2001"/>
    <w:rsid w:val="00FF51FF"/>
    <w:rsid w:val="00FF56D2"/>
    <w:rsid w:val="00FF757B"/>
    <w:rsid w:val="01767DC7"/>
    <w:rsid w:val="03BA2131"/>
    <w:rsid w:val="04464DB7"/>
    <w:rsid w:val="05163C90"/>
    <w:rsid w:val="05326228"/>
    <w:rsid w:val="0571425F"/>
    <w:rsid w:val="061846E6"/>
    <w:rsid w:val="069543AD"/>
    <w:rsid w:val="06D53012"/>
    <w:rsid w:val="083506F3"/>
    <w:rsid w:val="084B3FB7"/>
    <w:rsid w:val="0A0F1A6A"/>
    <w:rsid w:val="0A193542"/>
    <w:rsid w:val="0A3A6153"/>
    <w:rsid w:val="0C6929E6"/>
    <w:rsid w:val="0E733689"/>
    <w:rsid w:val="0F257AAD"/>
    <w:rsid w:val="0F3E087B"/>
    <w:rsid w:val="0FF1279B"/>
    <w:rsid w:val="1070472C"/>
    <w:rsid w:val="108842BF"/>
    <w:rsid w:val="10C219BE"/>
    <w:rsid w:val="10EC085B"/>
    <w:rsid w:val="11450CEE"/>
    <w:rsid w:val="116523B6"/>
    <w:rsid w:val="12766503"/>
    <w:rsid w:val="130B1ED1"/>
    <w:rsid w:val="13707024"/>
    <w:rsid w:val="15E80C2C"/>
    <w:rsid w:val="16BD30B1"/>
    <w:rsid w:val="19422C54"/>
    <w:rsid w:val="19441605"/>
    <w:rsid w:val="19A763CA"/>
    <w:rsid w:val="1A046438"/>
    <w:rsid w:val="1AE607C9"/>
    <w:rsid w:val="1B392D5D"/>
    <w:rsid w:val="1B5F73A7"/>
    <w:rsid w:val="1C780615"/>
    <w:rsid w:val="1CAB541C"/>
    <w:rsid w:val="1CAC5E3F"/>
    <w:rsid w:val="1E241DA8"/>
    <w:rsid w:val="1FDF4CDA"/>
    <w:rsid w:val="2006350D"/>
    <w:rsid w:val="202A40A9"/>
    <w:rsid w:val="22D463E6"/>
    <w:rsid w:val="22F40C33"/>
    <w:rsid w:val="232D7FB2"/>
    <w:rsid w:val="23A24E8B"/>
    <w:rsid w:val="24321558"/>
    <w:rsid w:val="25643781"/>
    <w:rsid w:val="25896CE5"/>
    <w:rsid w:val="25B21884"/>
    <w:rsid w:val="279759AA"/>
    <w:rsid w:val="283622D5"/>
    <w:rsid w:val="28D37491"/>
    <w:rsid w:val="2B634637"/>
    <w:rsid w:val="2BE83830"/>
    <w:rsid w:val="2CC816C9"/>
    <w:rsid w:val="2CD52D50"/>
    <w:rsid w:val="2D4162C5"/>
    <w:rsid w:val="2D824AF8"/>
    <w:rsid w:val="2FB43F0D"/>
    <w:rsid w:val="327A59B9"/>
    <w:rsid w:val="32A037E1"/>
    <w:rsid w:val="339706A7"/>
    <w:rsid w:val="376B202F"/>
    <w:rsid w:val="37C74B40"/>
    <w:rsid w:val="3B262315"/>
    <w:rsid w:val="3CB93F82"/>
    <w:rsid w:val="3E3F469B"/>
    <w:rsid w:val="425C22EC"/>
    <w:rsid w:val="47253701"/>
    <w:rsid w:val="48834DD0"/>
    <w:rsid w:val="494A6912"/>
    <w:rsid w:val="4B4C6DD0"/>
    <w:rsid w:val="4E764616"/>
    <w:rsid w:val="51837AE5"/>
    <w:rsid w:val="51D86C68"/>
    <w:rsid w:val="524D61B1"/>
    <w:rsid w:val="54F350EF"/>
    <w:rsid w:val="562263C3"/>
    <w:rsid w:val="5714784C"/>
    <w:rsid w:val="577369A2"/>
    <w:rsid w:val="57E86276"/>
    <w:rsid w:val="5A23230C"/>
    <w:rsid w:val="5BC8631D"/>
    <w:rsid w:val="5D3703A0"/>
    <w:rsid w:val="5DDB3B8F"/>
    <w:rsid w:val="602F6C15"/>
    <w:rsid w:val="606E6EE4"/>
    <w:rsid w:val="64737560"/>
    <w:rsid w:val="66E4285E"/>
    <w:rsid w:val="673D497B"/>
    <w:rsid w:val="681654A9"/>
    <w:rsid w:val="69430DBD"/>
    <w:rsid w:val="696F67BB"/>
    <w:rsid w:val="6A71314F"/>
    <w:rsid w:val="6B6A7555"/>
    <w:rsid w:val="6C6125DC"/>
    <w:rsid w:val="70A05A0A"/>
    <w:rsid w:val="714320B7"/>
    <w:rsid w:val="72253DC7"/>
    <w:rsid w:val="75532117"/>
    <w:rsid w:val="764E7AA0"/>
    <w:rsid w:val="773771AC"/>
    <w:rsid w:val="77A26354"/>
    <w:rsid w:val="785C24ED"/>
    <w:rsid w:val="7E1375B4"/>
    <w:rsid w:val="7E8D5AD8"/>
    <w:rsid w:val="7E993C72"/>
    <w:rsid w:val="7FDA4A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36"/>
    <w:qFormat/>
    <w:uiPriority w:val="0"/>
    <w:pPr>
      <w:keepNext/>
      <w:outlineLvl w:val="0"/>
    </w:pPr>
    <w:rPr>
      <w:rFonts w:ascii="Yu Gothic Light" w:hAnsi="Yu Gothic Light" w:eastAsia="Yu Gothic Light"/>
      <w:sz w:val="24"/>
      <w:szCs w:val="24"/>
    </w:rPr>
  </w:style>
  <w:style w:type="paragraph" w:styleId="3">
    <w:name w:val="heading 2"/>
    <w:basedOn w:val="2"/>
    <w:next w:val="1"/>
    <w:link w:val="21"/>
    <w:unhideWhenUsed/>
    <w:qFormat/>
    <w:uiPriority w:val="0"/>
    <w:pPr>
      <w:keepNext/>
      <w:keepLines/>
      <w:overflowPunct w:val="0"/>
      <w:autoSpaceDE w:val="0"/>
      <w:autoSpaceDN w:val="0"/>
      <w:adjustRightInd w:val="0"/>
      <w:spacing w:before="180"/>
      <w:ind w:left="1134" w:hanging="1134"/>
      <w:textAlignment w:val="baseline"/>
      <w:outlineLvl w:val="1"/>
    </w:pPr>
    <w:rPr>
      <w:rFonts w:ascii="Arial" w:hAnsi="Arial"/>
      <w:sz w:val="32"/>
      <w:lang w:val="zh-CN" w:eastAsia="zh-CN"/>
    </w:rPr>
  </w:style>
  <w:style w:type="paragraph" w:styleId="4">
    <w:name w:val="heading 3"/>
    <w:basedOn w:val="1"/>
    <w:next w:val="1"/>
    <w:link w:val="22"/>
    <w:unhideWhenUsed/>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val="zh-CN" w:eastAsia="zh-CN"/>
    </w:rPr>
  </w:style>
  <w:style w:type="paragraph" w:styleId="5">
    <w:name w:val="heading 4"/>
    <w:basedOn w:val="1"/>
    <w:next w:val="1"/>
    <w:link w:val="29"/>
    <w:semiHidden/>
    <w:unhideWhenUsed/>
    <w:qFormat/>
    <w:uiPriority w:val="0"/>
    <w:pPr>
      <w:keepNext/>
      <w:ind w:left="400" w:leftChars="400"/>
      <w:outlineLvl w:val="3"/>
    </w:pPr>
    <w:rPr>
      <w:b/>
      <w:bCs/>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49"/>
    <w:qFormat/>
    <w:uiPriority w:val="0"/>
  </w:style>
  <w:style w:type="paragraph" w:styleId="7">
    <w:name w:val="List 2"/>
    <w:basedOn w:val="1"/>
    <w:qFormat/>
    <w:uiPriority w:val="0"/>
    <w:pPr>
      <w:ind w:left="100" w:leftChars="200" w:hanging="200" w:hangingChars="200"/>
      <w:contextualSpacing/>
    </w:pPr>
  </w:style>
  <w:style w:type="paragraph" w:styleId="8">
    <w:name w:val="Balloon Text"/>
    <w:basedOn w:val="1"/>
    <w:link w:val="28"/>
    <w:qFormat/>
    <w:uiPriority w:val="0"/>
    <w:pPr>
      <w:spacing w:after="0"/>
    </w:pPr>
    <w:rPr>
      <w:rFonts w:ascii="Yu Gothic Light" w:hAnsi="Yu Gothic Light" w:eastAsia="Yu Gothic Light"/>
      <w:sz w:val="18"/>
      <w:szCs w:val="18"/>
    </w:rPr>
  </w:style>
  <w:style w:type="paragraph" w:styleId="9">
    <w:name w:val="footer"/>
    <w:basedOn w:val="1"/>
    <w:link w:val="25"/>
    <w:qFormat/>
    <w:uiPriority w:val="0"/>
    <w:pPr>
      <w:tabs>
        <w:tab w:val="center" w:pos="4252"/>
        <w:tab w:val="right" w:pos="8504"/>
      </w:tabs>
      <w:snapToGrid w:val="0"/>
    </w:pPr>
  </w:style>
  <w:style w:type="paragraph" w:styleId="10">
    <w:name w:val="header"/>
    <w:basedOn w:val="1"/>
    <w:link w:val="24"/>
    <w:qFormat/>
    <w:uiPriority w:val="0"/>
    <w:pPr>
      <w:tabs>
        <w:tab w:val="center" w:pos="4252"/>
        <w:tab w:val="right" w:pos="8504"/>
      </w:tabs>
      <w:snapToGrid w:val="0"/>
    </w:pPr>
  </w:style>
  <w:style w:type="paragraph" w:styleId="11">
    <w:name w:val="List"/>
    <w:basedOn w:val="1"/>
    <w:qFormat/>
    <w:uiPriority w:val="0"/>
    <w:pPr>
      <w:ind w:left="283" w:hanging="283"/>
      <w:contextualSpacing/>
    </w:pPr>
  </w:style>
  <w:style w:type="paragraph" w:styleId="12">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13">
    <w:name w:val="annotation subject"/>
    <w:basedOn w:val="6"/>
    <w:next w:val="6"/>
    <w:link w:val="50"/>
    <w:qFormat/>
    <w:uiPriority w:val="0"/>
    <w:rPr>
      <w:b/>
      <w:bCs/>
    </w:rPr>
  </w:style>
  <w:style w:type="table" w:styleId="15">
    <w:name w:val="Table Grid"/>
    <w:basedOn w:val="14"/>
    <w:qFormat/>
    <w:uiPriority w:val="0"/>
    <w:rPr>
      <w:rFonts w:eastAsia="游明朝"/>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FollowedHyperlink"/>
    <w:qFormat/>
    <w:uiPriority w:val="0"/>
    <w:rPr>
      <w:color w:val="954F72"/>
      <w:u w:val="single"/>
    </w:rPr>
  </w:style>
  <w:style w:type="character" w:styleId="18">
    <w:name w:val="Hyperlink"/>
    <w:qFormat/>
    <w:uiPriority w:val="0"/>
    <w:rPr>
      <w:color w:val="0563C1"/>
      <w:u w:val="single"/>
    </w:rPr>
  </w:style>
  <w:style w:type="character" w:styleId="19">
    <w:name w:val="annotation reference"/>
    <w:qFormat/>
    <w:uiPriority w:val="0"/>
    <w:rPr>
      <w:sz w:val="18"/>
      <w:szCs w:val="18"/>
    </w:rPr>
  </w:style>
  <w:style w:type="paragraph" w:customStyle="1" w:styleId="20">
    <w:name w:val="1"/>
    <w:basedOn w:val="1"/>
    <w:semiHidden/>
    <w:qFormat/>
    <w:uiPriority w:val="0"/>
    <w:pPr>
      <w:spacing w:after="160" w:line="240" w:lineRule="exact"/>
    </w:pPr>
    <w:rPr>
      <w:rFonts w:ascii="Arial" w:hAnsi="Arial" w:eastAsia="宋体"/>
      <w:szCs w:val="22"/>
      <w:lang w:val="en-US"/>
    </w:rPr>
  </w:style>
  <w:style w:type="character" w:customStyle="1" w:styleId="21">
    <w:name w:val="見出し 2 (文字)"/>
    <w:link w:val="3"/>
    <w:qFormat/>
    <w:uiPriority w:val="0"/>
    <w:rPr>
      <w:rFonts w:ascii="Arial" w:hAnsi="Arial" w:eastAsia="Times New Roman"/>
      <w:sz w:val="32"/>
    </w:rPr>
  </w:style>
  <w:style w:type="character" w:customStyle="1" w:styleId="22">
    <w:name w:val="見出し 3 (文字)"/>
    <w:link w:val="4"/>
    <w:qFormat/>
    <w:uiPriority w:val="0"/>
    <w:rPr>
      <w:rFonts w:ascii="Arial" w:hAnsi="Arial" w:eastAsia="Times New Roman"/>
      <w:sz w:val="28"/>
    </w:rPr>
  </w:style>
  <w:style w:type="paragraph" w:customStyle="1" w:styleId="23">
    <w:name w:val="B1"/>
    <w:basedOn w:val="11"/>
    <w:link w:val="30"/>
    <w:qFormat/>
    <w:uiPriority w:val="0"/>
    <w:pPr>
      <w:ind w:left="568" w:hanging="284"/>
      <w:contextualSpacing w:val="0"/>
    </w:pPr>
  </w:style>
  <w:style w:type="character" w:customStyle="1" w:styleId="24">
    <w:name w:val="ヘッダー (文字)"/>
    <w:link w:val="10"/>
    <w:qFormat/>
    <w:uiPriority w:val="0"/>
    <w:rPr>
      <w:rFonts w:eastAsia="Times New Roman"/>
      <w:lang w:val="en-GB" w:eastAsia="en-US"/>
    </w:rPr>
  </w:style>
  <w:style w:type="character" w:customStyle="1" w:styleId="25">
    <w:name w:val="フッター (文字)"/>
    <w:link w:val="9"/>
    <w:qFormat/>
    <w:uiPriority w:val="0"/>
    <w:rPr>
      <w:rFonts w:eastAsia="Times New Roman"/>
      <w:lang w:val="en-GB" w:eastAsia="en-US"/>
    </w:rPr>
  </w:style>
  <w:style w:type="character" w:customStyle="1" w:styleId="26">
    <w:name w:val="TF Char"/>
    <w:link w:val="27"/>
    <w:qFormat/>
    <w:locked/>
    <w:uiPriority w:val="0"/>
    <w:rPr>
      <w:rFonts w:ascii="Arial" w:hAnsi="Arial" w:eastAsia="宋体" w:cs="Arial"/>
      <w:b/>
      <w:lang w:val="en-GB" w:eastAsia="en-US"/>
    </w:rPr>
  </w:style>
  <w:style w:type="paragraph" w:customStyle="1" w:styleId="27">
    <w:name w:val="TF"/>
    <w:basedOn w:val="1"/>
    <w:link w:val="26"/>
    <w:qFormat/>
    <w:uiPriority w:val="0"/>
    <w:pPr>
      <w:keepLines/>
      <w:spacing w:after="240"/>
      <w:jc w:val="center"/>
    </w:pPr>
    <w:rPr>
      <w:rFonts w:ascii="Arial" w:hAnsi="Arial" w:eastAsia="宋体" w:cs="Arial"/>
      <w:b/>
    </w:rPr>
  </w:style>
  <w:style w:type="character" w:customStyle="1" w:styleId="28">
    <w:name w:val="吹き出し (文字)"/>
    <w:link w:val="8"/>
    <w:qFormat/>
    <w:uiPriority w:val="0"/>
    <w:rPr>
      <w:rFonts w:ascii="Yu Gothic Light" w:hAnsi="Yu Gothic Light" w:eastAsia="Yu Gothic Light" w:cs="Times New Roman"/>
      <w:sz w:val="18"/>
      <w:szCs w:val="18"/>
      <w:lang w:val="en-GB" w:eastAsia="en-US"/>
    </w:rPr>
  </w:style>
  <w:style w:type="character" w:customStyle="1" w:styleId="29">
    <w:name w:val="見出し 4 (文字)"/>
    <w:link w:val="5"/>
    <w:semiHidden/>
    <w:qFormat/>
    <w:uiPriority w:val="0"/>
    <w:rPr>
      <w:rFonts w:eastAsia="Times New Roman"/>
      <w:b/>
      <w:bCs/>
      <w:lang w:val="en-GB" w:eastAsia="en-US"/>
    </w:rPr>
  </w:style>
  <w:style w:type="character" w:customStyle="1" w:styleId="30">
    <w:name w:val="B1 Char"/>
    <w:link w:val="23"/>
    <w:qFormat/>
    <w:locked/>
    <w:uiPriority w:val="0"/>
    <w:rPr>
      <w:rFonts w:eastAsia="Times New Roman"/>
      <w:lang w:val="en-GB" w:eastAsia="en-US"/>
    </w:rPr>
  </w:style>
  <w:style w:type="character" w:customStyle="1" w:styleId="31">
    <w:name w:val="Editor's Note Char"/>
    <w:link w:val="32"/>
    <w:qFormat/>
    <w:locked/>
    <w:uiPriority w:val="0"/>
    <w:rPr>
      <w:rFonts w:eastAsia="Times New Roman"/>
      <w:color w:val="FF0000"/>
      <w:lang w:val="en-GB" w:eastAsia="en-GB"/>
    </w:rPr>
  </w:style>
  <w:style w:type="paragraph" w:customStyle="1" w:styleId="32">
    <w:name w:val="Editor's Note"/>
    <w:basedOn w:val="1"/>
    <w:link w:val="31"/>
    <w:qFormat/>
    <w:uiPriority w:val="0"/>
    <w:pPr>
      <w:keepLines/>
      <w:overflowPunct w:val="0"/>
      <w:autoSpaceDE w:val="0"/>
      <w:autoSpaceDN w:val="0"/>
      <w:adjustRightInd w:val="0"/>
      <w:ind w:left="1135" w:hanging="851"/>
    </w:pPr>
    <w:rPr>
      <w:color w:val="FF0000"/>
      <w:lang w:eastAsia="en-GB"/>
    </w:rPr>
  </w:style>
  <w:style w:type="character" w:customStyle="1" w:styleId="33">
    <w:name w:val="TH Zchn"/>
    <w:link w:val="34"/>
    <w:qFormat/>
    <w:locked/>
    <w:uiPriority w:val="0"/>
    <w:rPr>
      <w:rFonts w:ascii="Arial" w:hAnsi="Arial" w:eastAsia="Times New Roman" w:cs="Arial"/>
      <w:b/>
      <w:lang w:val="en-GB" w:eastAsia="en-GB"/>
    </w:rPr>
  </w:style>
  <w:style w:type="paragraph" w:customStyle="1" w:styleId="34">
    <w:name w:val="TH"/>
    <w:basedOn w:val="1"/>
    <w:link w:val="33"/>
    <w:qFormat/>
    <w:uiPriority w:val="0"/>
    <w:pPr>
      <w:keepNext/>
      <w:keepLines/>
      <w:overflowPunct w:val="0"/>
      <w:autoSpaceDE w:val="0"/>
      <w:autoSpaceDN w:val="0"/>
      <w:adjustRightInd w:val="0"/>
      <w:spacing w:before="60"/>
      <w:jc w:val="center"/>
    </w:pPr>
    <w:rPr>
      <w:rFonts w:ascii="Arial" w:hAnsi="Arial" w:cs="Arial"/>
      <w:b/>
      <w:lang w:eastAsia="en-GB"/>
    </w:rPr>
  </w:style>
  <w:style w:type="paragraph" w:customStyle="1" w:styleId="35">
    <w:name w:val="TAN"/>
    <w:basedOn w:val="1"/>
    <w:link w:val="54"/>
    <w:qFormat/>
    <w:uiPriority w:val="0"/>
    <w:pPr>
      <w:keepNext/>
      <w:keepLines/>
      <w:overflowPunct w:val="0"/>
      <w:autoSpaceDE w:val="0"/>
      <w:autoSpaceDN w:val="0"/>
      <w:adjustRightInd w:val="0"/>
      <w:spacing w:after="0"/>
      <w:ind w:left="851" w:hanging="851"/>
    </w:pPr>
    <w:rPr>
      <w:rFonts w:ascii="Arial" w:hAnsi="Arial"/>
      <w:sz w:val="18"/>
      <w:lang w:eastAsia="en-GB"/>
    </w:rPr>
  </w:style>
  <w:style w:type="character" w:customStyle="1" w:styleId="36">
    <w:name w:val="見出し 1 (文字)"/>
    <w:link w:val="2"/>
    <w:qFormat/>
    <w:uiPriority w:val="0"/>
    <w:rPr>
      <w:rFonts w:ascii="Yu Gothic Light" w:hAnsi="Yu Gothic Light" w:eastAsia="Yu Gothic Light" w:cs="Times New Roman"/>
      <w:sz w:val="24"/>
      <w:szCs w:val="24"/>
      <w:lang w:val="en-GB" w:eastAsia="en-US"/>
    </w:rPr>
  </w:style>
  <w:style w:type="character" w:customStyle="1" w:styleId="37">
    <w:name w:val="NO Zchn"/>
    <w:link w:val="38"/>
    <w:qFormat/>
    <w:locked/>
    <w:uiPriority w:val="0"/>
    <w:rPr>
      <w:lang w:eastAsia="en-US"/>
    </w:rPr>
  </w:style>
  <w:style w:type="paragraph" w:customStyle="1" w:styleId="38">
    <w:name w:val="NO"/>
    <w:basedOn w:val="1"/>
    <w:link w:val="37"/>
    <w:qFormat/>
    <w:uiPriority w:val="0"/>
    <w:pPr>
      <w:keepLines/>
      <w:ind w:left="1135" w:hanging="851"/>
    </w:pPr>
    <w:rPr>
      <w:rFonts w:eastAsia="ＭＳ 明朝"/>
      <w:lang w:val="en-US"/>
    </w:rPr>
  </w:style>
  <w:style w:type="character" w:customStyle="1" w:styleId="39">
    <w:name w:val="TAL Char"/>
    <w:link w:val="40"/>
    <w:qFormat/>
    <w:locked/>
    <w:uiPriority w:val="0"/>
    <w:rPr>
      <w:rFonts w:ascii="Arial" w:hAnsi="Arial" w:cs="Arial"/>
      <w:sz w:val="18"/>
      <w:lang w:eastAsia="en-US"/>
    </w:rPr>
  </w:style>
  <w:style w:type="paragraph" w:customStyle="1" w:styleId="40">
    <w:name w:val="TAL"/>
    <w:basedOn w:val="1"/>
    <w:link w:val="39"/>
    <w:qFormat/>
    <w:uiPriority w:val="0"/>
    <w:pPr>
      <w:keepNext/>
      <w:keepLines/>
      <w:spacing w:after="0"/>
    </w:pPr>
    <w:rPr>
      <w:rFonts w:ascii="Arial" w:hAnsi="Arial" w:eastAsia="ＭＳ 明朝" w:cs="Arial"/>
      <w:sz w:val="18"/>
      <w:lang w:val="en-US"/>
    </w:rPr>
  </w:style>
  <w:style w:type="character" w:customStyle="1" w:styleId="41">
    <w:name w:val="TAH Car"/>
    <w:link w:val="42"/>
    <w:qFormat/>
    <w:locked/>
    <w:uiPriority w:val="0"/>
    <w:rPr>
      <w:rFonts w:ascii="Arial" w:hAnsi="Arial" w:cs="Arial"/>
      <w:b/>
      <w:sz w:val="18"/>
      <w:lang w:eastAsia="en-US"/>
    </w:rPr>
  </w:style>
  <w:style w:type="paragraph" w:customStyle="1" w:styleId="42">
    <w:name w:val="TAH"/>
    <w:basedOn w:val="43"/>
    <w:link w:val="41"/>
    <w:qFormat/>
    <w:uiPriority w:val="0"/>
    <w:pPr>
      <w:keepNext/>
      <w:keepLines/>
      <w:spacing w:after="0"/>
      <w:jc w:val="center"/>
    </w:pPr>
    <w:rPr>
      <w:rFonts w:ascii="Arial" w:hAnsi="Arial" w:eastAsia="ＭＳ 明朝" w:cs="Arial"/>
      <w:b/>
      <w:sz w:val="18"/>
      <w:lang w:val="en-US"/>
    </w:rPr>
  </w:style>
  <w:style w:type="paragraph" w:customStyle="1" w:styleId="43">
    <w:name w:val="TAC"/>
    <w:basedOn w:val="40"/>
    <w:link w:val="48"/>
    <w:qFormat/>
    <w:uiPriority w:val="0"/>
    <w:pPr>
      <w:keepNext/>
      <w:keepLines/>
      <w:spacing w:after="0"/>
      <w:jc w:val="center"/>
    </w:pPr>
    <w:rPr>
      <w:rFonts w:ascii="Arial" w:hAnsi="Arial" w:eastAsia="等线"/>
      <w:sz w:val="18"/>
    </w:rPr>
  </w:style>
  <w:style w:type="paragraph" w:customStyle="1" w:styleId="44">
    <w:name w:val="FP"/>
    <w:basedOn w:val="1"/>
    <w:qFormat/>
    <w:uiPriority w:val="0"/>
    <w:pPr>
      <w:spacing w:after="0"/>
    </w:pPr>
    <w:rPr>
      <w:rFonts w:eastAsia="游明朝"/>
    </w:rPr>
  </w:style>
  <w:style w:type="character" w:customStyle="1" w:styleId="45">
    <w:name w:val="TH Char"/>
    <w:qFormat/>
    <w:locked/>
    <w:uiPriority w:val="0"/>
    <w:rPr>
      <w:rFonts w:ascii="Arial" w:hAnsi="Arial" w:cs="Arial"/>
      <w:b/>
      <w:lang w:eastAsia="en-US"/>
    </w:rPr>
  </w:style>
  <w:style w:type="paragraph" w:customStyle="1" w:styleId="46">
    <w:name w:val="EX"/>
    <w:basedOn w:val="1"/>
    <w:link w:val="47"/>
    <w:qFormat/>
    <w:uiPriority w:val="0"/>
    <w:pPr>
      <w:keepLines/>
      <w:ind w:left="1702" w:hanging="1418"/>
    </w:pPr>
    <w:rPr>
      <w:rFonts w:eastAsia="等线"/>
    </w:rPr>
  </w:style>
  <w:style w:type="character" w:customStyle="1" w:styleId="47">
    <w:name w:val="EX Char"/>
    <w:link w:val="46"/>
    <w:qFormat/>
    <w:locked/>
    <w:uiPriority w:val="0"/>
    <w:rPr>
      <w:rFonts w:eastAsia="等线"/>
      <w:lang w:val="en-GB" w:eastAsia="en-US"/>
    </w:rPr>
  </w:style>
  <w:style w:type="character" w:customStyle="1" w:styleId="48">
    <w:name w:val="TAC Char"/>
    <w:link w:val="43"/>
    <w:qFormat/>
    <w:locked/>
    <w:uiPriority w:val="0"/>
    <w:rPr>
      <w:rFonts w:ascii="Arial" w:hAnsi="Arial" w:eastAsia="等线"/>
      <w:sz w:val="18"/>
      <w:lang w:val="en-GB" w:eastAsia="en-US"/>
    </w:rPr>
  </w:style>
  <w:style w:type="character" w:customStyle="1" w:styleId="49">
    <w:name w:val="コメント文字列 (文字)"/>
    <w:link w:val="6"/>
    <w:qFormat/>
    <w:uiPriority w:val="0"/>
    <w:rPr>
      <w:rFonts w:eastAsia="Times New Roman"/>
      <w:lang w:val="en-GB" w:eastAsia="en-US"/>
    </w:rPr>
  </w:style>
  <w:style w:type="character" w:customStyle="1" w:styleId="50">
    <w:name w:val="コメント内容 (文字)"/>
    <w:link w:val="13"/>
    <w:qFormat/>
    <w:uiPriority w:val="0"/>
    <w:rPr>
      <w:rFonts w:eastAsia="Times New Roman"/>
      <w:b/>
      <w:bCs/>
      <w:lang w:val="en-GB" w:eastAsia="en-US"/>
    </w:rPr>
  </w:style>
  <w:style w:type="paragraph" w:customStyle="1" w:styleId="51">
    <w:name w:val="Revision"/>
    <w:hidden/>
    <w:semiHidden/>
    <w:qFormat/>
    <w:uiPriority w:val="99"/>
    <w:rPr>
      <w:rFonts w:ascii="Times New Roman" w:hAnsi="Times New Roman" w:eastAsia="Times New Roman" w:cs="Times New Roman"/>
      <w:lang w:val="en-GB" w:eastAsia="en-US" w:bidi="ar-SA"/>
    </w:rPr>
  </w:style>
  <w:style w:type="paragraph" w:customStyle="1" w:styleId="52">
    <w:name w:val="B2"/>
    <w:basedOn w:val="7"/>
    <w:link w:val="53"/>
    <w:qFormat/>
    <w:uiPriority w:val="0"/>
    <w:pPr>
      <w:overflowPunct w:val="0"/>
      <w:autoSpaceDE w:val="0"/>
      <w:autoSpaceDN w:val="0"/>
      <w:adjustRightInd w:val="0"/>
      <w:ind w:left="851" w:leftChars="0" w:hanging="284" w:firstLineChars="0"/>
      <w:contextualSpacing w:val="0"/>
      <w:textAlignment w:val="baseline"/>
    </w:pPr>
    <w:rPr>
      <w:rFonts w:eastAsia="游明朝"/>
      <w:lang w:eastAsia="en-GB"/>
    </w:rPr>
  </w:style>
  <w:style w:type="character" w:customStyle="1" w:styleId="53">
    <w:name w:val="B2 Char"/>
    <w:link w:val="52"/>
    <w:qFormat/>
    <w:uiPriority w:val="0"/>
    <w:rPr>
      <w:rFonts w:eastAsia="游明朝"/>
      <w:lang w:val="en-GB" w:eastAsia="en-GB"/>
    </w:rPr>
  </w:style>
  <w:style w:type="character" w:customStyle="1" w:styleId="54">
    <w:name w:val="TAN Char"/>
    <w:link w:val="35"/>
    <w:qFormat/>
    <w:uiPriority w:val="0"/>
    <w:rPr>
      <w:rFonts w:ascii="Arial" w:hAnsi="Arial" w:eastAsia="Times New Roman"/>
      <w:sz w:val="18"/>
      <w:lang w:val="en-GB" w:eastAsia="en-GB"/>
    </w:rPr>
  </w:style>
  <w:style w:type="character" w:customStyle="1" w:styleId="55">
    <w:name w:val="Editor's Note Char Char"/>
    <w:qFormat/>
    <w:locked/>
    <w:uiPriority w:val="0"/>
    <w:rPr>
      <w:color w:val="FF0000"/>
      <w:lang w:val="en-GB" w:eastAsia="en-US"/>
    </w:rPr>
  </w:style>
  <w:style w:type="paragraph" w:customStyle="1" w:styleId="56">
    <w:name w:val="CR Cover Page"/>
    <w:qFormat/>
    <w:uiPriority w:val="0"/>
    <w:pPr>
      <w:spacing w:after="120"/>
    </w:pPr>
    <w:rPr>
      <w:rFonts w:ascii="Arial" w:hAnsi="Arial"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F79382-DBD4-45CC-91AD-3CC6BE7F2045}">
  <ds:schemaRefs/>
</ds:datastoreItem>
</file>

<file path=docProps/app.xml><?xml version="1.0" encoding="utf-8"?>
<Properties xmlns="http://schemas.openxmlformats.org/officeDocument/2006/extended-properties" xmlns:vt="http://schemas.openxmlformats.org/officeDocument/2006/docPropsVTypes">
  <Template>Normal</Template>
  <Pages>4</Pages>
  <Words>1305</Words>
  <Characters>7441</Characters>
  <Lines>62</Lines>
  <Paragraphs>17</Paragraphs>
  <TotalTime>22</TotalTime>
  <ScaleCrop>false</ScaleCrop>
  <LinksUpToDate>false</LinksUpToDate>
  <CharactersWithSpaces>8729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2024-01-09T04:47:00Z</dcterms:created>
  <dc:creator>SHAO, Xiao</dc:creator>
  <cp:lastModifiedBy>Yuang(ZTE)</cp:lastModifiedBy>
  <dcterms:modified xsi:type="dcterms:W3CDTF">2025-05-08T09:11:15Z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F3A8B08636214CAABCDCF4099BEA3543_12</vt:lpwstr>
  </property>
</Properties>
</file>